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77D10C89"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9017A3">
        <w:rPr>
          <w:b/>
          <w:noProof/>
          <w:sz w:val="28"/>
        </w:rPr>
        <w:t>760</w:t>
      </w:r>
    </w:p>
    <w:p w14:paraId="708023AF" w14:textId="0C0F2E6D"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9017A3">
        <w:rPr>
          <w:rFonts w:cs="Arial"/>
          <w:b/>
          <w:bCs/>
          <w:color w:val="0000FF"/>
        </w:rPr>
        <w:t>589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9C50D" w:rsidR="001E41F3" w:rsidRPr="00410371" w:rsidRDefault="00F17DD2" w:rsidP="00400796">
            <w:pPr>
              <w:pStyle w:val="CRCoverPage"/>
              <w:spacing w:after="0"/>
              <w:jc w:val="right"/>
              <w:rPr>
                <w:b/>
                <w:noProof/>
                <w:sz w:val="28"/>
              </w:rPr>
            </w:pPr>
            <w:r>
              <w:rPr>
                <w:b/>
                <w:noProof/>
                <w:sz w:val="28"/>
              </w:rPr>
              <w:t>29.</w:t>
            </w:r>
            <w:r w:rsidR="00040571">
              <w:rPr>
                <w:b/>
                <w:noProof/>
                <w:sz w:val="28"/>
              </w:rPr>
              <w:t>5</w:t>
            </w:r>
            <w:r w:rsidR="008A5C1F">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356E5" w:rsidR="001E41F3" w:rsidRPr="00BF04E5" w:rsidRDefault="00C86555" w:rsidP="00BF04E5">
            <w:pPr>
              <w:pStyle w:val="CRCoverPage"/>
              <w:spacing w:after="0"/>
              <w:jc w:val="center"/>
              <w:rPr>
                <w:b/>
                <w:noProof/>
                <w:sz w:val="28"/>
              </w:rPr>
            </w:pPr>
            <w:r>
              <w:rPr>
                <w:b/>
                <w:noProof/>
                <w:sz w:val="28"/>
              </w:rPr>
              <w:t>0255</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1C708F9D" w:rsidR="001E41F3" w:rsidRPr="00410371" w:rsidRDefault="008612E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7C5B5" w:rsidR="001E41F3" w:rsidRPr="00410371" w:rsidRDefault="000302AA" w:rsidP="008123C1">
            <w:pPr>
              <w:pStyle w:val="CRCoverPage"/>
              <w:spacing w:after="0"/>
              <w:jc w:val="center"/>
              <w:rPr>
                <w:noProof/>
                <w:sz w:val="28"/>
              </w:rPr>
            </w:pPr>
            <w:r w:rsidRPr="000302AA">
              <w:rPr>
                <w:b/>
                <w:noProof/>
                <w:sz w:val="28"/>
              </w:rPr>
              <w:t>1</w:t>
            </w:r>
            <w:r w:rsidR="00C86555">
              <w:rPr>
                <w:b/>
                <w:noProof/>
                <w:sz w:val="28"/>
              </w:rPr>
              <w:t>6</w:t>
            </w:r>
            <w:r w:rsidRPr="000302AA">
              <w:rPr>
                <w:b/>
                <w:noProof/>
                <w:sz w:val="28"/>
              </w:rPr>
              <w:t>.</w:t>
            </w:r>
            <w:r w:rsidR="00C86555">
              <w:rPr>
                <w:b/>
                <w:noProof/>
                <w:sz w:val="28"/>
              </w:rPr>
              <w:t>12</w:t>
            </w:r>
            <w:r w:rsidRPr="000302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BEC13" w:rsidR="001E41F3" w:rsidRDefault="005C7449" w:rsidP="00040571">
            <w:pPr>
              <w:pStyle w:val="CRCoverPage"/>
              <w:spacing w:after="0"/>
              <w:ind w:left="100"/>
              <w:rPr>
                <w:noProof/>
              </w:rPr>
            </w:pPr>
            <w:r>
              <w:t>Nokia, Nokia Shanghai Bell</w:t>
            </w:r>
            <w:r w:rsidR="00921D60">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7426" w:rsidR="001E41F3" w:rsidRDefault="00CD6714"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617C0"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w:t>
            </w:r>
            <w:r w:rsidR="008612E7">
              <w:rPr>
                <w:noProof/>
              </w:rPr>
              <w:t>3</w:t>
            </w:r>
            <w:r w:rsidR="00FE2785">
              <w:rPr>
                <w:noProof/>
              </w:rPr>
              <w:t>-</w:t>
            </w:r>
            <w:r w:rsidR="008612E7">
              <w:rPr>
                <w:noProof/>
              </w:rPr>
              <w:t>0</w:t>
            </w:r>
            <w:r w:rsidR="00FE278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24B8C" w:rsidR="001E41F3" w:rsidRDefault="008158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EAD33" w:rsidR="001E41F3" w:rsidRDefault="00F17DD2" w:rsidP="00AA1719">
            <w:pPr>
              <w:pStyle w:val="CRCoverPage"/>
              <w:spacing w:after="0"/>
              <w:ind w:left="100"/>
              <w:rPr>
                <w:noProof/>
              </w:rPr>
            </w:pPr>
            <w:r>
              <w:rPr>
                <w:noProof/>
              </w:rPr>
              <w:t>Rel-1</w:t>
            </w:r>
            <w:r w:rsidR="00C8655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986" w14:textId="77777777" w:rsidR="0084601D" w:rsidRDefault="00862428" w:rsidP="0084601D">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rsidR="00F300C7">
              <w:t>values are removed from the QoS monitoring measurement result.</w:t>
            </w:r>
          </w:p>
          <w:p w14:paraId="68EE97F5" w14:textId="3364AB3C" w:rsidR="001E7389" w:rsidRPr="0084601D" w:rsidRDefault="0084601D" w:rsidP="00137662">
            <w:pPr>
              <w:pStyle w:val="CRCoverPage"/>
              <w:numPr>
                <w:ilvl w:val="0"/>
                <w:numId w:val="13"/>
              </w:numPr>
              <w:spacing w:after="0"/>
              <w:rPr>
                <w:noProof/>
                <w:lang w:eastAsia="zh-CN"/>
              </w:rPr>
            </w:pPr>
            <w:r>
              <w:t xml:space="preserve">The reply LS </w:t>
            </w:r>
            <w:fldSimple w:instr=" DOCPROPERTY  Tdoc#  \* MERGEFORMAT ">
              <w:r w:rsidRPr="0084601D">
                <w:t xml:space="preserve">S2-2401403 </w:t>
              </w:r>
            </w:fldSimple>
            <w:r>
              <w:t xml:space="preserve">indicates that the UPF will not report the </w:t>
            </w:r>
            <w:r>
              <w:rPr>
                <w:lang w:eastAsia="zh-CN"/>
              </w:rPr>
              <w:t xml:space="preserve">minimum </w:t>
            </w:r>
            <w:r>
              <w:t xml:space="preserve">and maximum measurement result during the </w:t>
            </w:r>
            <w:r>
              <w:rPr>
                <w:i/>
                <w:iCs/>
              </w:rPr>
              <w:t>Minimum waiting time</w:t>
            </w:r>
            <w:r w:rsidR="00137662">
              <w:rPr>
                <w:i/>
                <w:iCs/>
                <w:lang w:eastAsia="zh-CN"/>
              </w:rPr>
              <w:t>.</w:t>
            </w:r>
            <w:r w:rsidR="00137662">
              <w:rPr>
                <w:rFonts w:hint="eastAsia"/>
                <w:noProof/>
                <w:lang w:eastAsia="zh-CN"/>
              </w:rPr>
              <w:t xml:space="preserve"> </w:t>
            </w:r>
            <w:r w:rsidRPr="00137662">
              <w:rPr>
                <w:iCs/>
                <w:lang w:eastAsia="zh-CN"/>
              </w:rPr>
              <w:t>TS 29.244</w:t>
            </w:r>
            <w:r w:rsidR="00137662" w:rsidRPr="00137662">
              <w:rPr>
                <w:iCs/>
                <w:lang w:eastAsia="zh-CN"/>
              </w:rPr>
              <w:t xml:space="preserve"> </w:t>
            </w:r>
            <w:r w:rsidR="00193344">
              <w:rPr>
                <w:iCs/>
                <w:lang w:eastAsia="zh-CN"/>
              </w:rPr>
              <w:t xml:space="preserve">was </w:t>
            </w:r>
            <w:r w:rsidRPr="00137662">
              <w:rPr>
                <w:iCs/>
                <w:lang w:eastAsia="zh-CN"/>
              </w:rPr>
              <w:t>defined in this way</w:t>
            </w:r>
            <w:r w:rsidR="00137662" w:rsidRPr="00137662">
              <w:rPr>
                <w:iCs/>
                <w:lang w:eastAsia="zh-CN"/>
              </w:rPr>
              <w:t xml:space="preserve"> </w:t>
            </w:r>
            <w:r w:rsidR="00137662">
              <w:rPr>
                <w:iCs/>
                <w:lang w:eastAsia="zh-CN"/>
              </w:rPr>
              <w:t xml:space="preserve">starting </w:t>
            </w:r>
            <w:r w:rsidR="00137662" w:rsidRPr="00137662">
              <w:rPr>
                <w:iCs/>
                <w:lang w:eastAsia="zh-CN"/>
              </w:rPr>
              <w:t xml:space="preserve">from Rel-16, and 29.564 </w:t>
            </w:r>
            <w:r w:rsidR="00193344">
              <w:rPr>
                <w:iCs/>
                <w:lang w:eastAsia="zh-CN"/>
              </w:rPr>
              <w:t>was</w:t>
            </w:r>
            <w:r w:rsidR="00137662" w:rsidRPr="00137662">
              <w:rPr>
                <w:iCs/>
                <w:lang w:eastAsia="zh-CN"/>
              </w:rPr>
              <w:t xml:space="preserve"> defined in this way</w:t>
            </w:r>
            <w:r w:rsidR="00137662">
              <w:rPr>
                <w:iCs/>
                <w:lang w:eastAsia="zh-CN"/>
              </w:rPr>
              <w:t xml:space="preserve"> starting</w:t>
            </w:r>
            <w:r w:rsidR="00137662" w:rsidRPr="00137662">
              <w:rPr>
                <w:iCs/>
                <w:lang w:eastAsia="zh-CN"/>
              </w:rPr>
              <w:t xml:space="preserve"> from Rel-17.</w:t>
            </w:r>
          </w:p>
          <w:p w14:paraId="708AA7DE" w14:textId="65776CDF" w:rsidR="0084601D" w:rsidRPr="00AA583B" w:rsidRDefault="0084601D" w:rsidP="000659A6">
            <w:pPr>
              <w:pStyle w:val="CRCoverPage"/>
              <w:spacing w:after="0"/>
              <w:ind w:left="100"/>
              <w:rPr>
                <w:noProof/>
                <w:lang w:eastAsia="zh-CN"/>
              </w:rPr>
            </w:pPr>
            <w:r w:rsidRPr="000659A6">
              <w:t xml:space="preserve">Based on the above reasons, the QoS monitoring </w:t>
            </w:r>
            <w:r>
              <w:t>minimum and maximum measurement related descriptions need to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9FFD9A" w:rsidR="000302AA" w:rsidRPr="00CA05BE" w:rsidRDefault="000659A6" w:rsidP="000A50B4">
            <w:pPr>
              <w:pStyle w:val="CRCoverPage"/>
              <w:spacing w:after="0"/>
              <w:ind w:left="100"/>
            </w:pPr>
            <w:r>
              <w:t xml:space="preserve">Update the descriptions of QoS monitoring report and </w:t>
            </w:r>
            <w:r w:rsidR="00921D60">
              <w:t>update</w:t>
            </w:r>
            <w:r>
              <w:t xml:space="preserve"> the NOTE in Table 5.6.2.</w:t>
            </w:r>
            <w:r w:rsidR="004033C3">
              <w:t>5</w:t>
            </w:r>
            <w:r>
              <w:t>-1.</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BFD1B" w:rsidR="001E7389" w:rsidRDefault="005B61B7" w:rsidP="001E7389">
            <w:pPr>
              <w:pStyle w:val="CRCoverPage"/>
              <w:spacing w:after="0"/>
              <w:ind w:left="100"/>
              <w:rPr>
                <w:noProof/>
                <w:lang w:eastAsia="zh-CN"/>
              </w:rPr>
            </w:pPr>
            <w:r>
              <w:t>Misalignment with stage 2 requirement and the implementation of UPF</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1E705" w:rsidR="001E41F3" w:rsidRDefault="005B61B7" w:rsidP="003427A7">
            <w:pPr>
              <w:pStyle w:val="CRCoverPage"/>
              <w:spacing w:after="0"/>
              <w:ind w:left="100"/>
              <w:rPr>
                <w:noProof/>
                <w:lang w:eastAsia="zh-CN"/>
              </w:rPr>
            </w:pPr>
            <w:r>
              <w:rPr>
                <w:rFonts w:hint="eastAsia"/>
                <w:noProof/>
                <w:lang w:eastAsia="zh-CN"/>
              </w:rPr>
              <w:t>4</w:t>
            </w:r>
            <w:r>
              <w:rPr>
                <w:noProof/>
                <w:lang w:eastAsia="zh-CN"/>
              </w:rPr>
              <w:t>.2.</w:t>
            </w:r>
            <w:r w:rsidR="00D64FAB">
              <w:rPr>
                <w:noProof/>
                <w:lang w:eastAsia="zh-CN"/>
              </w:rPr>
              <w:t>2.2</w:t>
            </w:r>
            <w:r>
              <w:rPr>
                <w:noProof/>
                <w:lang w:eastAsia="zh-CN"/>
              </w:rPr>
              <w:t>, 5.6.2.</w:t>
            </w:r>
            <w:r w:rsidR="00D64FA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8484E8" w:rsidR="001E41F3" w:rsidRDefault="00656C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83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C96EE5" w:rsidR="001E41F3" w:rsidRDefault="00921D60">
            <w:pPr>
              <w:pStyle w:val="CRCoverPage"/>
              <w:spacing w:after="0"/>
              <w:ind w:left="99"/>
              <w:rPr>
                <w:noProof/>
              </w:rPr>
            </w:pPr>
            <w:r>
              <w:rPr>
                <w:noProof/>
              </w:rPr>
              <w:t xml:space="preserve">TS </w:t>
            </w:r>
            <w:r>
              <w:rPr>
                <w:lang w:val="en-US"/>
              </w:rPr>
              <w:t>23.501 CR 5082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4407B0" w14:textId="77777777" w:rsidR="00314660" w:rsidRDefault="00314660" w:rsidP="00314660">
      <w:pPr>
        <w:pStyle w:val="Heading4"/>
        <w:rPr>
          <w:noProof/>
        </w:rPr>
      </w:pPr>
      <w:bookmarkStart w:id="1" w:name="_Toc51761197"/>
      <w:bookmarkStart w:id="2" w:name="_Toc56666117"/>
      <w:bookmarkStart w:id="3" w:name="_Toc66273902"/>
      <w:bookmarkStart w:id="4" w:name="_Toc153786311"/>
      <w:bookmarkStart w:id="5" w:name="_Toc28011533"/>
      <w:bookmarkStart w:id="6" w:name="_Toc34210649"/>
      <w:bookmarkStart w:id="7" w:name="_Toc36037674"/>
      <w:bookmarkStart w:id="8" w:name="_Toc39063108"/>
      <w:bookmarkStart w:id="9" w:name="_Toc43298166"/>
      <w:bookmarkStart w:id="10" w:name="_Toc45132943"/>
      <w:bookmarkStart w:id="11" w:name="_Toc49935410"/>
      <w:bookmarkStart w:id="12" w:name="_Toc50023756"/>
      <w:bookmarkStart w:id="13" w:name="_Toc51761246"/>
      <w:bookmarkStart w:id="14" w:name="_Toc56672176"/>
      <w:bookmarkStart w:id="15" w:name="_Toc66277734"/>
      <w:bookmarkStart w:id="16" w:name="_Toc153786423"/>
      <w:bookmarkStart w:id="17" w:name="_Hlk515639407"/>
      <w:r>
        <w:rPr>
          <w:noProof/>
        </w:rPr>
        <w:t>4.2.2.2</w:t>
      </w:r>
      <w:r>
        <w:rPr>
          <w:noProof/>
        </w:rPr>
        <w:tab/>
        <w:t>Notification about subscribed events</w:t>
      </w:r>
      <w:bookmarkEnd w:id="1"/>
      <w:bookmarkEnd w:id="2"/>
      <w:bookmarkEnd w:id="3"/>
      <w:bookmarkEnd w:id="4"/>
    </w:p>
    <w:p w14:paraId="65E7CDB1" w14:textId="77777777" w:rsidR="00314660" w:rsidRDefault="00314660" w:rsidP="00314660">
      <w:pPr>
        <w:rPr>
          <w:noProof/>
        </w:rPr>
      </w:pPr>
      <w:r>
        <w:rPr>
          <w:noProof/>
        </w:rPr>
        <w:t>The present "notification about subscribed events" procedure is performed by the SMF when any of the subscribed events occur.</w:t>
      </w:r>
    </w:p>
    <w:p w14:paraId="08CAE8BB" w14:textId="77777777" w:rsidR="00314660" w:rsidRDefault="00314660" w:rsidP="00314660">
      <w:pPr>
        <w:rPr>
          <w:noProof/>
        </w:rPr>
      </w:pPr>
      <w:r>
        <w:rPr>
          <w:noProof/>
        </w:rPr>
        <w:t>The following applies with respect to the detection of subscribed events:</w:t>
      </w:r>
    </w:p>
    <w:p w14:paraId="6B4EF0D9" w14:textId="77777777" w:rsidR="00314660" w:rsidRDefault="00314660" w:rsidP="00314660">
      <w:pPr>
        <w:pStyle w:val="B10"/>
        <w:rPr>
          <w:lang w:val="en-CA" w:eastAsia="zh-CN"/>
        </w:rPr>
      </w:pPr>
      <w:r>
        <w:rPr>
          <w:lang w:val="en-CA" w:eastAsia="zh-CN"/>
        </w:rPr>
        <w:t>-</w:t>
      </w:r>
      <w:r>
        <w:rPr>
          <w:lang w:val="en-CA" w:eastAsia="zh-CN"/>
        </w:rPr>
        <w:tab/>
        <w:t>If:</w:t>
      </w:r>
    </w:p>
    <w:p w14:paraId="4E7AA766" w14:textId="77777777" w:rsidR="00314660" w:rsidRDefault="00314660" w:rsidP="00314660">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5274C38E" w14:textId="77777777" w:rsidR="00314660" w:rsidRDefault="00314660" w:rsidP="00314660">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647EEDB5" w14:textId="77777777" w:rsidR="00314660" w:rsidRDefault="00314660" w:rsidP="00314660">
      <w:pPr>
        <w:pStyle w:val="B2"/>
        <w:rPr>
          <w:lang w:val="en-CA" w:eastAsia="zh-CN"/>
        </w:rPr>
      </w:pPr>
      <w:r>
        <w:t>-</w:t>
      </w:r>
      <w:r>
        <w:tab/>
        <w:t>the traffic descriptors of the downlink data source have been provided for that subscription, and</w:t>
      </w:r>
    </w:p>
    <w:p w14:paraId="747231C3" w14:textId="77777777" w:rsidR="00314660" w:rsidRDefault="00314660" w:rsidP="00314660">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BEBED17" w14:textId="77777777" w:rsidR="00314660" w:rsidRDefault="00314660" w:rsidP="00314660">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4F370E3" w14:textId="77777777" w:rsidR="00314660" w:rsidRDefault="00314660" w:rsidP="00314660">
      <w:pPr>
        <w:pStyle w:val="B3"/>
        <w:rPr>
          <w:lang w:eastAsia="zh-CN"/>
        </w:rPr>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A3E6CAA" w14:textId="77777777" w:rsidR="00314660" w:rsidRDefault="00314660" w:rsidP="00314660">
      <w:pPr>
        <w:rPr>
          <w:noProof/>
        </w:rPr>
      </w:pPr>
      <w:r>
        <w:rPr>
          <w:noProof/>
        </w:rPr>
        <w:t>Figure 4.2.2.2-1 illustrates the notification about subscribed events.</w:t>
      </w:r>
    </w:p>
    <w:p w14:paraId="17DB7214" w14:textId="77777777" w:rsidR="00314660" w:rsidRDefault="00314660" w:rsidP="00314660">
      <w:pPr>
        <w:pStyle w:val="TH"/>
        <w:rPr>
          <w:noProof/>
        </w:rPr>
      </w:pPr>
      <w:r>
        <w:rPr>
          <w:noProof/>
        </w:rPr>
        <w:object w:dxaOrig="9540" w:dyaOrig="3161" w14:anchorId="4976C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7.8pt" o:ole="">
            <v:imagedata r:id="rId13" o:title=""/>
          </v:shape>
          <o:OLEObject Type="Embed" ProgID="Visio.Drawing.15" ShapeID="_x0000_i1025" DrawAspect="Content" ObjectID="_1771157217" r:id="rId14"/>
        </w:object>
      </w:r>
    </w:p>
    <w:p w14:paraId="58B42535" w14:textId="77777777" w:rsidR="00314660" w:rsidRDefault="00314660" w:rsidP="00314660">
      <w:pPr>
        <w:pStyle w:val="TF"/>
        <w:rPr>
          <w:noProof/>
        </w:rPr>
      </w:pPr>
      <w:r>
        <w:rPr>
          <w:noProof/>
        </w:rPr>
        <w:t>Figure 4.2.2.2-1: Notification about subscribed events</w:t>
      </w:r>
    </w:p>
    <w:p w14:paraId="12044816" w14:textId="77777777" w:rsidR="00314660" w:rsidRDefault="00314660" w:rsidP="00314660">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94E21B3" w14:textId="77777777" w:rsidR="00314660" w:rsidRDefault="00314660" w:rsidP="00314660">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56FA239" w14:textId="77777777" w:rsidR="00314660" w:rsidRDefault="00314660" w:rsidP="00314660">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6AF4883" w14:textId="77777777" w:rsidR="00314660" w:rsidRDefault="00314660" w:rsidP="00314660">
      <w:pPr>
        <w:pStyle w:val="B2"/>
        <w:rPr>
          <w:noProof/>
          <w:lang w:eastAsia="zh-CN"/>
        </w:rPr>
      </w:pPr>
      <w:r>
        <w:rPr>
          <w:noProof/>
          <w:lang w:eastAsia="zh-CN"/>
        </w:rPr>
        <w:t>1.</w:t>
      </w:r>
      <w:r>
        <w:rPr>
          <w:noProof/>
          <w:lang w:eastAsia="zh-CN"/>
        </w:rPr>
        <w:tab/>
        <w:t>the Event Trigger as "</w:t>
      </w:r>
      <w:r>
        <w:rPr>
          <w:noProof/>
        </w:rPr>
        <w:t>event" attribute;</w:t>
      </w:r>
    </w:p>
    <w:p w14:paraId="7D7DA154" w14:textId="77777777" w:rsidR="00314660" w:rsidRDefault="00314660" w:rsidP="00314660">
      <w:pPr>
        <w:pStyle w:val="B2"/>
        <w:rPr>
          <w:noProof/>
          <w:lang w:eastAsia="zh-CN"/>
        </w:rPr>
      </w:pPr>
      <w:r>
        <w:rPr>
          <w:noProof/>
          <w:lang w:eastAsia="zh-CN"/>
        </w:rPr>
        <w:t>2.</w:t>
      </w:r>
      <w:r>
        <w:rPr>
          <w:noProof/>
          <w:lang w:eastAsia="zh-CN"/>
        </w:rPr>
        <w:tab/>
        <w:t>for a UP path change notification:</w:t>
      </w:r>
    </w:p>
    <w:p w14:paraId="57A30841" w14:textId="77777777" w:rsidR="00314660" w:rsidRDefault="00314660" w:rsidP="00314660">
      <w:pPr>
        <w:pStyle w:val="B3"/>
        <w:rPr>
          <w:rFonts w:eastAsia="맑은 고딕"/>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4807F74" w14:textId="77777777" w:rsidR="00314660" w:rsidRDefault="00314660" w:rsidP="00314660">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0A656CF" w14:textId="77777777" w:rsidR="00314660" w:rsidRDefault="00314660" w:rsidP="00314660">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85D42F4" w14:textId="77777777" w:rsidR="00314660" w:rsidRDefault="00314660" w:rsidP="00314660">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CDE58F0" w14:textId="77777777" w:rsidR="00314660" w:rsidRDefault="00314660" w:rsidP="00314660">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906E846" w14:textId="77777777" w:rsidR="00314660" w:rsidRDefault="00314660" w:rsidP="00314660">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09098D4A" w14:textId="77777777" w:rsidR="00314660" w:rsidRDefault="00314660" w:rsidP="00314660">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4E7E0AC7" w14:textId="77777777" w:rsidR="00314660" w:rsidRDefault="00314660" w:rsidP="00314660">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470454A" w14:textId="77777777" w:rsidR="00314660" w:rsidRDefault="00314660" w:rsidP="00314660">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21F0F48" w14:textId="77777777" w:rsidR="00314660" w:rsidRDefault="00314660" w:rsidP="00314660">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C9A3079" w14:textId="77777777" w:rsidR="00314660" w:rsidRDefault="00314660" w:rsidP="00314660">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2425A6A" w14:textId="77777777" w:rsidR="00314660" w:rsidRDefault="00314660" w:rsidP="0031466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69360C9" w14:textId="77777777" w:rsidR="00314660" w:rsidRDefault="00314660" w:rsidP="0031466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EF4D569" w14:textId="77777777" w:rsidR="00314660" w:rsidRDefault="00314660" w:rsidP="0031466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1AC078B" w14:textId="77777777" w:rsidR="00314660" w:rsidRDefault="00314660" w:rsidP="0031466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FAA36A3" w14:textId="77777777" w:rsidR="00314660" w:rsidRDefault="00314660" w:rsidP="0031466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FFEEE92" w14:textId="77777777" w:rsidR="00314660" w:rsidRDefault="00314660" w:rsidP="00314660">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2132B56" w14:textId="77777777" w:rsidR="00314660" w:rsidRDefault="00314660" w:rsidP="0031466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47242FC" w14:textId="77777777" w:rsidR="00314660" w:rsidRDefault="00314660" w:rsidP="00314660">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E806EA0" w14:textId="77777777" w:rsidR="00314660" w:rsidRDefault="00314660" w:rsidP="00314660">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020C8FE" w14:textId="77777777" w:rsidR="00314660" w:rsidRDefault="00314660" w:rsidP="00314660">
      <w:pPr>
        <w:pStyle w:val="B3"/>
        <w:rPr>
          <w:noProof/>
          <w:lang w:eastAsia="zh-CN"/>
        </w:rPr>
      </w:pPr>
      <w:r>
        <w:rPr>
          <w:noProof/>
          <w:lang w:eastAsia="zh-CN"/>
        </w:rPr>
        <w:lastRenderedPageBreak/>
        <w:t>c)</w:t>
      </w:r>
      <w:r>
        <w:rPr>
          <w:noProof/>
          <w:lang w:eastAsia="zh-CN"/>
        </w:rPr>
        <w:tab/>
        <w:t>The type of the release PDU session as "</w:t>
      </w:r>
      <w:r>
        <w:rPr>
          <w:noProof/>
        </w:rPr>
        <w:t>pduSessType</w:t>
      </w:r>
      <w:r>
        <w:rPr>
          <w:noProof/>
          <w:lang w:eastAsia="zh-CN"/>
        </w:rPr>
        <w:t>" attribute, if the "PduSessionStatus" feature is supported; and</w:t>
      </w:r>
    </w:p>
    <w:p w14:paraId="54CB7C15" w14:textId="77777777" w:rsidR="00314660" w:rsidRDefault="00314660" w:rsidP="00314660">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1D641A3B" w14:textId="77777777" w:rsidR="00314660" w:rsidRDefault="00314660" w:rsidP="0031466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44F12CA" w14:textId="77777777" w:rsidR="00314660" w:rsidRDefault="00314660" w:rsidP="00314660">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0890A28F" w14:textId="77777777" w:rsidR="00314660" w:rsidRDefault="00314660" w:rsidP="00314660">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2FB8ECE4" w14:textId="77777777" w:rsidR="00314660" w:rsidRDefault="00314660" w:rsidP="00314660">
      <w:pPr>
        <w:pStyle w:val="B2"/>
        <w:rPr>
          <w:noProof/>
          <w:lang w:eastAsia="zh-CN"/>
        </w:rPr>
      </w:pPr>
      <w:r>
        <w:rPr>
          <w:noProof/>
          <w:lang w:eastAsia="zh-CN"/>
        </w:rPr>
        <w:t>10.</w:t>
      </w:r>
      <w:r>
        <w:rPr>
          <w:noProof/>
          <w:lang w:eastAsia="zh-CN"/>
        </w:rPr>
        <w:tab/>
        <w:t xml:space="preserve">for a </w:t>
      </w:r>
      <w:r>
        <w:t>Downlink Data Delivery Status:</w:t>
      </w:r>
    </w:p>
    <w:p w14:paraId="6464AF5B" w14:textId="77777777" w:rsidR="00314660" w:rsidRDefault="00314660" w:rsidP="00314660">
      <w:pPr>
        <w:pStyle w:val="B3"/>
        <w:rPr>
          <w:noProof/>
          <w:lang w:eastAsia="zh-CN"/>
        </w:rPr>
      </w:pPr>
      <w:r>
        <w:rPr>
          <w:noProof/>
        </w:rPr>
        <w:t>a)</w:t>
      </w:r>
      <w:r>
        <w:rPr>
          <w:noProof/>
          <w:lang w:eastAsia="zh-CN"/>
        </w:rPr>
        <w:tab/>
        <w:t xml:space="preserve">the downlink data delivery status as "dddStatus" attribute; </w:t>
      </w:r>
    </w:p>
    <w:p w14:paraId="05A82FAC" w14:textId="77777777" w:rsidR="00314660" w:rsidRDefault="00314660" w:rsidP="00314660">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0398565" w14:textId="77777777" w:rsidR="00314660" w:rsidRDefault="00314660" w:rsidP="00314660">
      <w:pPr>
        <w:pStyle w:val="B3"/>
        <w:rPr>
          <w:noProof/>
          <w:lang w:eastAsia="zh-CN"/>
        </w:rPr>
      </w:pPr>
      <w:r>
        <w:rPr>
          <w:noProof/>
        </w:rPr>
        <w:t>c)</w:t>
      </w:r>
      <w:r>
        <w:rPr>
          <w:noProof/>
          <w:lang w:eastAsia="zh-CN"/>
        </w:rPr>
        <w:tab/>
        <w:t>for downlink data delivery status "BUFFERED". the estimated maximum waiting time as "maxWaitTime" attribute;</w:t>
      </w:r>
    </w:p>
    <w:p w14:paraId="59BF381A" w14:textId="77777777" w:rsidR="00314660" w:rsidRDefault="00314660" w:rsidP="00314660">
      <w:pPr>
        <w:pStyle w:val="B2"/>
        <w:rPr>
          <w:noProof/>
          <w:lang w:eastAsia="zh-CN"/>
        </w:rPr>
      </w:pPr>
      <w:r>
        <w:rPr>
          <w:noProof/>
          <w:lang w:eastAsia="zh-CN"/>
        </w:rPr>
        <w:t>11.</w:t>
      </w:r>
      <w:r>
        <w:rPr>
          <w:noProof/>
          <w:lang w:eastAsia="zh-CN"/>
        </w:rPr>
        <w:tab/>
        <w:t xml:space="preserve">for a </w:t>
      </w:r>
      <w:r>
        <w:t>Communication Failure:</w:t>
      </w:r>
    </w:p>
    <w:p w14:paraId="17D81111" w14:textId="77777777" w:rsidR="00314660" w:rsidRDefault="00314660" w:rsidP="00314660">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71387ED" w14:textId="77777777" w:rsidR="00314660" w:rsidRDefault="00314660" w:rsidP="00314660">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23526544" w14:textId="73DBEA26" w:rsidR="00314660" w:rsidRDefault="00314660" w:rsidP="00314660">
      <w:pPr>
        <w:pStyle w:val="B3"/>
        <w:rPr>
          <w:noProof/>
          <w:lang w:eastAsia="zh-CN"/>
        </w:rPr>
      </w:pPr>
      <w:r>
        <w:rPr>
          <w:noProof/>
        </w:rPr>
        <w:t>a)</w:t>
      </w:r>
      <w:r>
        <w:rPr>
          <w:noProof/>
          <w:lang w:eastAsia="zh-CN"/>
        </w:rPr>
        <w:tab/>
      </w:r>
      <w:del w:id="18" w:author="Parthasarathi [Nokia]" w:date="2024-02-19T16:50:00Z">
        <w:r w:rsidDel="00314660">
          <w:delText xml:space="preserve">one or two </w:delText>
        </w:r>
      </w:del>
      <w:ins w:id="19" w:author="Parthasarathi [Nokia]" w:date="2024-02-19T16:50:00Z">
        <w:r>
          <w:t xml:space="preserve"> the </w:t>
        </w:r>
      </w:ins>
      <w:r>
        <w:t>uplink packet delays within the "</w:t>
      </w:r>
      <w:proofErr w:type="spellStart"/>
      <w:r>
        <w:t>ulDelays</w:t>
      </w:r>
      <w:proofErr w:type="spellEnd"/>
      <w:r>
        <w:t>" attribute</w:t>
      </w:r>
      <w:r>
        <w:rPr>
          <w:noProof/>
          <w:lang w:eastAsia="zh-CN"/>
        </w:rPr>
        <w:t>; or</w:t>
      </w:r>
    </w:p>
    <w:p w14:paraId="2B03B733" w14:textId="25F2B073" w:rsidR="00314660" w:rsidRDefault="00314660" w:rsidP="00314660">
      <w:pPr>
        <w:pStyle w:val="B3"/>
      </w:pPr>
      <w:r>
        <w:rPr>
          <w:noProof/>
        </w:rPr>
        <w:t>b)</w:t>
      </w:r>
      <w:r>
        <w:rPr>
          <w:noProof/>
          <w:lang w:eastAsia="zh-CN"/>
        </w:rPr>
        <w:tab/>
      </w:r>
      <w:del w:id="20" w:author="Parthasarathi [Nokia]" w:date="2024-02-19T16:50:00Z">
        <w:r w:rsidDel="00314660">
          <w:delText xml:space="preserve">one or two </w:delText>
        </w:r>
      </w:del>
      <w:ins w:id="21" w:author="Parthasarathi [Nokia]" w:date="2024-02-19T16:50:00Z">
        <w:r>
          <w:t xml:space="preserve">the </w:t>
        </w:r>
      </w:ins>
      <w:r>
        <w:t>downlink packet delays within the "</w:t>
      </w:r>
      <w:proofErr w:type="spellStart"/>
      <w:r>
        <w:t>dlDelays</w:t>
      </w:r>
      <w:proofErr w:type="spellEnd"/>
      <w:r>
        <w:t>" attribute;</w:t>
      </w:r>
      <w:r>
        <w:rPr>
          <w:rFonts w:hint="eastAsia"/>
          <w:lang w:eastAsia="zh-CN"/>
        </w:rPr>
        <w:t xml:space="preserve"> or</w:t>
      </w:r>
    </w:p>
    <w:p w14:paraId="4897DCAB" w14:textId="0A007596" w:rsidR="00314660" w:rsidRDefault="00314660" w:rsidP="00314660">
      <w:pPr>
        <w:pStyle w:val="B3"/>
      </w:pPr>
      <w:r>
        <w:rPr>
          <w:rFonts w:hint="eastAsia"/>
          <w:noProof/>
          <w:lang w:eastAsia="zh-CN"/>
        </w:rPr>
        <w:t>c</w:t>
      </w:r>
      <w:r>
        <w:rPr>
          <w:noProof/>
          <w:lang w:eastAsia="zh-CN"/>
        </w:rPr>
        <w:t>)</w:t>
      </w:r>
      <w:r>
        <w:rPr>
          <w:noProof/>
          <w:lang w:eastAsia="zh-CN"/>
        </w:rPr>
        <w:tab/>
      </w:r>
      <w:del w:id="22" w:author="Parthasarathi [Nokia]" w:date="2024-02-19T16:50:00Z">
        <w:r w:rsidDel="00314660">
          <w:delText xml:space="preserve">one or two </w:delText>
        </w:r>
      </w:del>
      <w:ins w:id="23" w:author="Parthasarathi [Nokia]" w:date="2024-02-19T16:50:00Z">
        <w:r>
          <w:t xml:space="preserve">the </w:t>
        </w:r>
      </w:ins>
      <w:r>
        <w:t>round trip packet delays within the "</w:t>
      </w:r>
      <w:proofErr w:type="spellStart"/>
      <w:r>
        <w:t>rtDelays</w:t>
      </w:r>
      <w:proofErr w:type="spellEnd"/>
      <w:r>
        <w:t>" attribute.</w:t>
      </w:r>
    </w:p>
    <w:p w14:paraId="04F96E5B" w14:textId="77777777" w:rsidR="00314660" w:rsidRDefault="00314660" w:rsidP="00314660">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6E967B31" w14:textId="77777777" w:rsidR="00656CE3" w:rsidRPr="008B0F2A" w:rsidRDefault="00656CE3" w:rsidP="00656CE3">
      <w:pPr>
        <w:pStyle w:val="NO"/>
        <w:rPr>
          <w:ins w:id="24" w:author="Parthasarathi [Nokia]" w:date="2024-02-27T20:44:00Z"/>
          <w:noProof/>
        </w:rPr>
      </w:pPr>
      <w:ins w:id="25" w:author="Parthasarathi [Nokia]" w:date="2024-02-27T20:44:00Z">
        <w:r w:rsidRPr="008B0F2A">
          <w:rPr>
            <w:noProof/>
          </w:rPr>
          <w:t>NOTE</w:t>
        </w:r>
        <w:r>
          <w:rPr>
            <w:noProof/>
          </w:rPr>
          <w:t> 5</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ins>
    </w:p>
    <w:p w14:paraId="700B518D" w14:textId="77777777" w:rsidR="00314660" w:rsidRDefault="00314660" w:rsidP="00314660">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D448CC6" w14:textId="77777777" w:rsidR="00314660" w:rsidRDefault="00314660" w:rsidP="00314660">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9D98030" w14:textId="77777777" w:rsidR="00314660" w:rsidRDefault="00314660" w:rsidP="00314660">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8179FCF" w14:textId="77777777" w:rsidR="00314660" w:rsidRDefault="00314660" w:rsidP="00314660">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 and</w:t>
      </w:r>
    </w:p>
    <w:p w14:paraId="7D5A9107" w14:textId="77777777" w:rsidR="00314660" w:rsidRDefault="00314660" w:rsidP="00314660">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14:paraId="167AA8AA" w14:textId="77777777" w:rsidR="00314660" w:rsidRDefault="00314660" w:rsidP="00314660">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7AA5439E" w14:textId="77777777" w:rsidR="00314660" w:rsidRDefault="00314660" w:rsidP="00314660">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11FF7A4" w14:textId="77777777" w:rsidR="00314660" w:rsidRDefault="00314660" w:rsidP="00314660">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26C1024" w14:textId="77777777" w:rsidR="00314660" w:rsidRDefault="00314660" w:rsidP="00314660">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6B40C71" w14:textId="77777777" w:rsidR="00314660" w:rsidRDefault="00314660" w:rsidP="00314660">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44E434F" w14:textId="77777777" w:rsidR="00314660" w:rsidRDefault="00314660" w:rsidP="00314660">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9791C11" w14:textId="77777777" w:rsidR="00314660" w:rsidRDefault="00314660" w:rsidP="00314660">
      <w:pPr>
        <w:pStyle w:val="B10"/>
        <w:rPr>
          <w:noProof/>
          <w:lang w:eastAsia="zh-CN"/>
        </w:rPr>
      </w:pPr>
      <w:r>
        <w:rPr>
          <w:noProof/>
          <w:lang w:eastAsia="zh-CN"/>
        </w:rPr>
        <w:lastRenderedPageBreak/>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636A772" w14:textId="64329F97" w:rsidR="00314660" w:rsidRDefault="00314660" w:rsidP="00314660">
      <w:pPr>
        <w:pStyle w:val="NO"/>
        <w:rPr>
          <w:noProof/>
        </w:rPr>
      </w:pPr>
      <w:r>
        <w:rPr>
          <w:noProof/>
        </w:rPr>
        <w:t>NOTE </w:t>
      </w:r>
      <w:del w:id="26" w:author="Parthasarathi [Nokia]" w:date="2024-02-27T20:45:00Z">
        <w:r w:rsidDel="00656CE3">
          <w:rPr>
            <w:noProof/>
          </w:rPr>
          <w:delText>5</w:delText>
        </w:r>
      </w:del>
      <w:ins w:id="27" w:author="Parthasarathi [Nokia]" w:date="2024-02-27T20:45:00Z">
        <w:r w:rsidR="00656CE3">
          <w:rPr>
            <w:noProof/>
          </w:rPr>
          <w:t>6</w:t>
        </w:r>
      </w:ins>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9C29036" w14:textId="77777777" w:rsidR="00314660" w:rsidRDefault="00314660" w:rsidP="00314660">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 </w:t>
      </w:r>
    </w:p>
    <w:p w14:paraId="6823529D" w14:textId="77777777" w:rsidR="00314660" w:rsidRDefault="00314660" w:rsidP="00314660">
      <w:pPr>
        <w:rPr>
          <w:noProof/>
        </w:rPr>
      </w:pPr>
      <w:r>
        <w:rPr>
          <w:noProof/>
        </w:rPr>
        <w:t>If errors occur when processing the HTTP POST request, the NF service consumer shall send the HTTP error response as specified in subclause 5.7.</w:t>
      </w:r>
    </w:p>
    <w:p w14:paraId="2E253990" w14:textId="77777777" w:rsidR="00314660" w:rsidRDefault="00314660" w:rsidP="00314660">
      <w:r>
        <w:rPr>
          <w:noProof/>
        </w:rPr>
        <w:t>If the feature "ES3XX" is not supported and,</w:t>
      </w:r>
    </w:p>
    <w:p w14:paraId="651E0BB2" w14:textId="77777777" w:rsidR="00314660" w:rsidRDefault="00314660" w:rsidP="00314660">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4CB3A951" w14:textId="7D20A388" w:rsidR="00314660" w:rsidRDefault="00314660" w:rsidP="00314660">
      <w:pPr>
        <w:pStyle w:val="NO"/>
        <w:rPr>
          <w:noProof/>
        </w:rPr>
      </w:pPr>
      <w:r>
        <w:rPr>
          <w:noProof/>
        </w:rPr>
        <w:t>NOTE </w:t>
      </w:r>
      <w:del w:id="28" w:author="Parthasarathi [Nokia]" w:date="2024-02-27T20:45:00Z">
        <w:r w:rsidDel="00656CE3">
          <w:rPr>
            <w:noProof/>
          </w:rPr>
          <w:delText>6</w:delText>
        </w:r>
      </w:del>
      <w:ins w:id="29" w:author="Parthasarathi [Nokia]" w:date="2024-02-27T20:45:00Z">
        <w:r w:rsidR="00656CE3">
          <w:rPr>
            <w:noProof/>
          </w:rPr>
          <w:t>7</w:t>
        </w:r>
      </w:ins>
      <w:r>
        <w:rPr>
          <w:noProof/>
        </w:rPr>
        <w:t>:</w:t>
      </w:r>
      <w:r>
        <w:rPr>
          <w:noProof/>
        </w:rPr>
        <w:tab/>
        <w:t>An AMF as service consumer can change.</w:t>
      </w:r>
    </w:p>
    <w:p w14:paraId="237379B8" w14:textId="77777777" w:rsidR="00314660" w:rsidRDefault="00314660" w:rsidP="00314660">
      <w:pPr>
        <w:pStyle w:val="B10"/>
        <w:rPr>
          <w:noProof/>
        </w:rPr>
      </w:pPr>
      <w:r>
        <w:rPr>
          <w:noProof/>
        </w:rPr>
        <w:t>-</w:t>
      </w:r>
      <w:r>
        <w:rPr>
          <w:noProof/>
        </w:rPr>
        <w:tab/>
        <w:t>if the SMF becomes aware that a new NF service consumer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29.518 [13], or via link level failures</w:t>
      </w:r>
      <w:r>
        <w:t xml:space="preserve"> or via the </w:t>
      </w:r>
      <w:proofErr w:type="spellStart"/>
      <w:r>
        <w:t>Nnrf_NFDiscovery</w:t>
      </w:r>
      <w:proofErr w:type="spellEnd"/>
      <w:r>
        <w:t xml:space="preserve"> Service (using the service name and GUAMI obtained during the creation of the subscription) to discover the other AMFs within the AMF set) specified in </w:t>
      </w:r>
      <w:r>
        <w:rPr>
          <w:noProof/>
        </w:rPr>
        <w:t>3GPP TS 29.510 [12]), and the SMF knows alternate or backup IPv4</w:t>
      </w:r>
      <w:r>
        <w:t xml:space="preserve"> Address(es),</w:t>
      </w:r>
      <w:r>
        <w:rPr>
          <w:noProof/>
        </w:rPr>
        <w:t xml:space="preserve"> IPv6 Address(es)</w:t>
      </w:r>
      <w:r>
        <w:t xml:space="preserve"> or FQDN(s) </w:t>
      </w:r>
      <w:r>
        <w:rPr>
          <w:noProof/>
        </w:rPr>
        <w:t xml:space="preserve">where to send Notifications (e.g. via "altNotifIpv4Addrs", "altNotifIpv6Addrs" </w:t>
      </w:r>
      <w:r>
        <w:t>or "</w:t>
      </w:r>
      <w:proofErr w:type="spellStart"/>
      <w:r>
        <w:t>altNotifFqdns</w:t>
      </w:r>
      <w:proofErr w:type="spellEnd"/>
      <w:r>
        <w:t xml:space="preserve">"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14:paraId="201153E6" w14:textId="77777777" w:rsidR="00314660" w:rsidRDefault="00314660" w:rsidP="00314660">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53CC600B" w14:textId="77777777" w:rsidR="00314660" w:rsidRDefault="00314660" w:rsidP="00314660">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28D5664" w14:textId="77777777" w:rsidR="00314660" w:rsidRDefault="00314660" w:rsidP="00314660">
      <w:pPr>
        <w:pStyle w:val="B10"/>
      </w:pPr>
      <w:r>
        <w:rPr>
          <w:noProof/>
        </w:rPr>
        <w:t>-</w:t>
      </w:r>
      <w:r>
        <w:rPr>
          <w:noProof/>
        </w:rPr>
        <w:tab/>
        <w:t xml:space="preserve">if the SMF receives a </w:t>
      </w:r>
      <w:r>
        <w:t xml:space="preserve">"308 Permanent Redirect" response, </w:t>
      </w:r>
      <w:r>
        <w:rPr>
          <w:noProof/>
        </w:rPr>
        <w:t>the SMF shall resend the failed event notification request and send the subsequent event notification using the received URI in the Location header field as Notification URI.</w:t>
      </w:r>
    </w:p>
    <w:p w14:paraId="633836B5" w14:textId="77777777" w:rsidR="00314660" w:rsidRDefault="00314660" w:rsidP="00314660">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bookmarkEnd w:id="5"/>
    <w:bookmarkEnd w:id="6"/>
    <w:bookmarkEnd w:id="7"/>
    <w:bookmarkEnd w:id="8"/>
    <w:bookmarkEnd w:id="9"/>
    <w:bookmarkEnd w:id="10"/>
    <w:bookmarkEnd w:id="11"/>
    <w:bookmarkEnd w:id="12"/>
    <w:bookmarkEnd w:id="13"/>
    <w:bookmarkEnd w:id="14"/>
    <w:bookmarkEnd w:id="15"/>
    <w:bookmarkEnd w:id="16"/>
    <w:p w14:paraId="1A543562" w14:textId="3E6AE2EC" w:rsidR="00142EEB" w:rsidRPr="00D96F8C" w:rsidRDefault="00142EEB" w:rsidP="00142E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F98C452" w14:textId="77777777" w:rsidR="00314660" w:rsidRDefault="00314660" w:rsidP="00314660">
      <w:pPr>
        <w:pStyle w:val="Heading4"/>
        <w:rPr>
          <w:noProof/>
        </w:rPr>
      </w:pPr>
      <w:bookmarkStart w:id="30" w:name="_Toc51761252"/>
      <w:bookmarkStart w:id="31" w:name="_Toc56666172"/>
      <w:bookmarkStart w:id="32" w:name="_Toc66273957"/>
      <w:bookmarkStart w:id="33" w:name="_Toc153786366"/>
      <w:bookmarkStart w:id="34" w:name="_Toc28011588"/>
      <w:bookmarkStart w:id="35" w:name="_Toc34210704"/>
      <w:bookmarkStart w:id="36" w:name="_Toc36037729"/>
      <w:bookmarkStart w:id="37" w:name="_Toc39063163"/>
      <w:bookmarkStart w:id="38" w:name="_Toc43298221"/>
      <w:bookmarkStart w:id="39" w:name="_Toc45132998"/>
      <w:bookmarkStart w:id="40" w:name="_Toc49935465"/>
      <w:bookmarkStart w:id="41" w:name="_Toc50023811"/>
      <w:bookmarkStart w:id="42" w:name="_Toc51761301"/>
      <w:bookmarkStart w:id="43" w:name="_Toc56672231"/>
      <w:bookmarkStart w:id="44" w:name="_Toc66277789"/>
      <w:bookmarkStart w:id="45" w:name="_Toc153786478"/>
      <w:bookmarkEnd w:id="17"/>
      <w:r>
        <w:rPr>
          <w:noProof/>
        </w:rPr>
        <w:lastRenderedPageBreak/>
        <w:t>5.6.2.5</w:t>
      </w:r>
      <w:r>
        <w:rPr>
          <w:noProof/>
        </w:rPr>
        <w:tab/>
        <w:t>Type EventNotification</w:t>
      </w:r>
      <w:bookmarkEnd w:id="30"/>
      <w:bookmarkEnd w:id="31"/>
      <w:bookmarkEnd w:id="32"/>
      <w:bookmarkEnd w:id="33"/>
    </w:p>
    <w:p w14:paraId="32B063EB" w14:textId="77777777" w:rsidR="00314660" w:rsidRDefault="00314660" w:rsidP="00314660">
      <w:pPr>
        <w:pStyle w:val="TH"/>
        <w:rPr>
          <w:noProof/>
        </w:rPr>
      </w:pPr>
      <w:r>
        <w:rPr>
          <w:noProof/>
        </w:rPr>
        <w:t>Table 5.6.2.5-1: Definition of type EventNotification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314660" w14:paraId="0B433DE5"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F5F7F4" w14:textId="77777777" w:rsidR="00314660" w:rsidRDefault="00314660" w:rsidP="000F4DC4">
            <w:pPr>
              <w:pStyle w:val="TAH"/>
              <w:rPr>
                <w:noProof/>
              </w:rPr>
            </w:pPr>
            <w:r>
              <w:rPr>
                <w:noProof/>
              </w:rPr>
              <w:lastRenderedPageBreak/>
              <w:t>Attribute name</w:t>
            </w:r>
          </w:p>
        </w:tc>
        <w:tc>
          <w:tcPr>
            <w:tcW w:w="192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E360D59" w14:textId="77777777" w:rsidR="00314660" w:rsidRDefault="00314660" w:rsidP="000F4DC4">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AAB1AFF" w14:textId="77777777" w:rsidR="00314660" w:rsidRDefault="00314660" w:rsidP="000F4DC4">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3798A8" w14:textId="77777777" w:rsidR="00314660" w:rsidRDefault="00314660" w:rsidP="000F4DC4">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E82DCA" w14:textId="77777777" w:rsidR="00314660" w:rsidRDefault="00314660" w:rsidP="000F4DC4">
            <w:pPr>
              <w:pStyle w:val="TAH"/>
              <w:rPr>
                <w:noProof/>
              </w:rPr>
            </w:pPr>
            <w:r>
              <w:rPr>
                <w:noProof/>
              </w:rPr>
              <w:t>Description</w:t>
            </w:r>
          </w:p>
        </w:tc>
        <w:tc>
          <w:tcPr>
            <w:tcW w:w="1304" w:type="dxa"/>
            <w:gridSpan w:val="2"/>
            <w:tcBorders>
              <w:top w:val="single" w:sz="4" w:space="0" w:color="auto"/>
              <w:left w:val="single" w:sz="4" w:space="0" w:color="auto"/>
              <w:bottom w:val="single" w:sz="4" w:space="0" w:color="auto"/>
              <w:right w:val="single" w:sz="4" w:space="0" w:color="auto"/>
            </w:tcBorders>
            <w:shd w:val="clear" w:color="auto" w:fill="C0C0C0"/>
          </w:tcPr>
          <w:p w14:paraId="1231602C" w14:textId="77777777" w:rsidR="00314660" w:rsidRDefault="00314660" w:rsidP="000F4DC4">
            <w:pPr>
              <w:pStyle w:val="TAH"/>
              <w:rPr>
                <w:noProof/>
              </w:rPr>
            </w:pPr>
            <w:r>
              <w:rPr>
                <w:noProof/>
              </w:rPr>
              <w:t>Applicability</w:t>
            </w:r>
          </w:p>
        </w:tc>
      </w:tr>
      <w:tr w:rsidR="00314660" w14:paraId="498AB351"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DAA3FBA" w14:textId="77777777" w:rsidR="00314660" w:rsidRDefault="00314660" w:rsidP="000F4DC4">
            <w:pPr>
              <w:pStyle w:val="TAL"/>
              <w:rPr>
                <w:noProof/>
              </w:rPr>
            </w:pPr>
            <w:r>
              <w:rPr>
                <w:noProof/>
              </w:rPr>
              <w:t>event</w:t>
            </w:r>
          </w:p>
        </w:tc>
        <w:tc>
          <w:tcPr>
            <w:tcW w:w="1923" w:type="dxa"/>
            <w:gridSpan w:val="3"/>
            <w:tcBorders>
              <w:top w:val="single" w:sz="4" w:space="0" w:color="auto"/>
              <w:left w:val="single" w:sz="4" w:space="0" w:color="auto"/>
              <w:bottom w:val="single" w:sz="4" w:space="0" w:color="auto"/>
              <w:right w:val="single" w:sz="4" w:space="0" w:color="auto"/>
            </w:tcBorders>
          </w:tcPr>
          <w:p w14:paraId="775B8B9F" w14:textId="77777777" w:rsidR="00314660" w:rsidRDefault="00314660" w:rsidP="000F4DC4">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0E0856CA" w14:textId="77777777" w:rsidR="00314660" w:rsidRDefault="00314660" w:rsidP="000F4DC4">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70F638F4" w14:textId="77777777" w:rsidR="00314660" w:rsidRDefault="00314660" w:rsidP="000F4DC4">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30F3E3F9" w14:textId="77777777" w:rsidR="00314660" w:rsidRDefault="00314660" w:rsidP="000F4DC4">
            <w:pPr>
              <w:pStyle w:val="TAL"/>
              <w:rPr>
                <w:rFonts w:cs="Arial"/>
                <w:noProof/>
                <w:szCs w:val="18"/>
              </w:rPr>
            </w:pPr>
            <w:r>
              <w:rPr>
                <w:noProof/>
              </w:rPr>
              <w:t>Event that is notified.</w:t>
            </w:r>
          </w:p>
        </w:tc>
        <w:tc>
          <w:tcPr>
            <w:tcW w:w="1304" w:type="dxa"/>
            <w:gridSpan w:val="2"/>
            <w:tcBorders>
              <w:top w:val="single" w:sz="4" w:space="0" w:color="auto"/>
              <w:left w:val="single" w:sz="4" w:space="0" w:color="auto"/>
              <w:bottom w:val="single" w:sz="4" w:space="0" w:color="auto"/>
              <w:right w:val="single" w:sz="4" w:space="0" w:color="auto"/>
            </w:tcBorders>
          </w:tcPr>
          <w:p w14:paraId="177DA0B3" w14:textId="77777777" w:rsidR="00314660" w:rsidRDefault="00314660" w:rsidP="000F4DC4">
            <w:pPr>
              <w:pStyle w:val="TAL"/>
              <w:rPr>
                <w:rFonts w:cs="Arial"/>
                <w:noProof/>
                <w:szCs w:val="18"/>
              </w:rPr>
            </w:pPr>
          </w:p>
        </w:tc>
      </w:tr>
      <w:tr w:rsidR="00314660" w14:paraId="38AA26D7"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90DFE6B" w14:textId="77777777" w:rsidR="00314660" w:rsidRDefault="00314660" w:rsidP="000F4DC4">
            <w:pPr>
              <w:pStyle w:val="TAL"/>
              <w:rPr>
                <w:noProof/>
              </w:rPr>
            </w:pPr>
            <w:proofErr w:type="spellStart"/>
            <w:r>
              <w:rPr>
                <w:rFonts w:hint="eastAsia"/>
              </w:rPr>
              <w:t>timeStamp</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8E64076" w14:textId="77777777" w:rsidR="00314660" w:rsidRDefault="00314660" w:rsidP="000F4DC4">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1443D6CC" w14:textId="77777777" w:rsidR="00314660" w:rsidRDefault="00314660" w:rsidP="000F4DC4">
            <w:pPr>
              <w:pStyle w:val="TAC"/>
              <w:rPr>
                <w:noProof/>
              </w:rPr>
            </w:pPr>
            <w:r>
              <w:t>M</w:t>
            </w:r>
          </w:p>
        </w:tc>
        <w:tc>
          <w:tcPr>
            <w:tcW w:w="1170" w:type="dxa"/>
            <w:gridSpan w:val="2"/>
            <w:tcBorders>
              <w:top w:val="single" w:sz="4" w:space="0" w:color="auto"/>
              <w:left w:val="single" w:sz="4" w:space="0" w:color="auto"/>
              <w:bottom w:val="single" w:sz="4" w:space="0" w:color="auto"/>
              <w:right w:val="single" w:sz="4" w:space="0" w:color="auto"/>
            </w:tcBorders>
          </w:tcPr>
          <w:p w14:paraId="0994011E" w14:textId="77777777" w:rsidR="00314660" w:rsidRDefault="00314660" w:rsidP="000F4DC4">
            <w:pPr>
              <w:pStyle w:val="TAC"/>
              <w:rPr>
                <w:noProof/>
              </w:rPr>
            </w:pPr>
            <w:r>
              <w:rPr>
                <w:rFonts w:hint="eastAsia"/>
              </w:rPr>
              <w:t>1</w:t>
            </w:r>
          </w:p>
        </w:tc>
        <w:tc>
          <w:tcPr>
            <w:tcW w:w="3060" w:type="dxa"/>
            <w:gridSpan w:val="2"/>
            <w:tcBorders>
              <w:top w:val="single" w:sz="4" w:space="0" w:color="auto"/>
              <w:left w:val="single" w:sz="4" w:space="0" w:color="auto"/>
              <w:bottom w:val="single" w:sz="4" w:space="0" w:color="auto"/>
              <w:right w:val="single" w:sz="4" w:space="0" w:color="auto"/>
            </w:tcBorders>
          </w:tcPr>
          <w:p w14:paraId="0DFB876F" w14:textId="77777777" w:rsidR="00314660" w:rsidRDefault="00314660" w:rsidP="000F4DC4">
            <w:pPr>
              <w:pStyle w:val="TAL"/>
              <w:rPr>
                <w:noProof/>
              </w:rPr>
            </w:pPr>
            <w:r>
              <w:rPr>
                <w:rFonts w:cs="Arial"/>
                <w:szCs w:val="18"/>
              </w:rPr>
              <w:t>Time at which the event is observed.</w:t>
            </w:r>
          </w:p>
        </w:tc>
        <w:tc>
          <w:tcPr>
            <w:tcW w:w="1304" w:type="dxa"/>
            <w:gridSpan w:val="2"/>
            <w:tcBorders>
              <w:top w:val="single" w:sz="4" w:space="0" w:color="auto"/>
              <w:left w:val="single" w:sz="4" w:space="0" w:color="auto"/>
              <w:bottom w:val="single" w:sz="4" w:space="0" w:color="auto"/>
              <w:right w:val="single" w:sz="4" w:space="0" w:color="auto"/>
            </w:tcBorders>
          </w:tcPr>
          <w:p w14:paraId="05877542" w14:textId="77777777" w:rsidR="00314660" w:rsidRDefault="00314660" w:rsidP="000F4DC4">
            <w:pPr>
              <w:pStyle w:val="TAL"/>
              <w:rPr>
                <w:rFonts w:cs="Arial"/>
                <w:noProof/>
                <w:szCs w:val="18"/>
              </w:rPr>
            </w:pPr>
          </w:p>
        </w:tc>
      </w:tr>
      <w:tr w:rsidR="00314660" w14:paraId="1DD56366"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2A0D2FB" w14:textId="77777777" w:rsidR="00314660" w:rsidRDefault="00314660" w:rsidP="000F4DC4">
            <w:pPr>
              <w:pStyle w:val="TAL"/>
              <w:rPr>
                <w:lang w:eastAsia="zh-CN"/>
              </w:rPr>
            </w:pPr>
            <w:proofErr w:type="spellStart"/>
            <w:r>
              <w:rPr>
                <w:rFonts w:hint="eastAsia"/>
                <w:lang w:eastAsia="zh-CN"/>
              </w:rPr>
              <w:t>supi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ECACEF6" w14:textId="77777777" w:rsidR="00314660" w:rsidRDefault="00314660" w:rsidP="000F4DC4">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5727CDF" w14:textId="77777777" w:rsidR="00314660" w:rsidRDefault="00314660" w:rsidP="000F4DC4">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742D581E" w14:textId="77777777" w:rsidR="00314660" w:rsidRDefault="00314660" w:rsidP="000F4DC4">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0A9A6053" w14:textId="77777777" w:rsidR="00314660" w:rsidRDefault="00314660" w:rsidP="000F4DC4">
            <w:pPr>
              <w:pStyle w:val="TAL"/>
              <w:rPr>
                <w:rFonts w:cs="Arial"/>
                <w:szCs w:val="18"/>
              </w:rPr>
            </w:pPr>
            <w:r>
              <w:rPr>
                <w:noProof/>
              </w:rPr>
              <w:t>Subscription Permanent Identifier. It is included when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5F6E1981" w14:textId="77777777" w:rsidR="00314660" w:rsidRDefault="00314660" w:rsidP="000F4DC4">
            <w:pPr>
              <w:pStyle w:val="TAL"/>
              <w:rPr>
                <w:rFonts w:cs="Arial"/>
                <w:noProof/>
                <w:szCs w:val="18"/>
              </w:rPr>
            </w:pPr>
          </w:p>
        </w:tc>
      </w:tr>
      <w:tr w:rsidR="00314660" w14:paraId="548C11A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E530B5C" w14:textId="77777777" w:rsidR="00314660" w:rsidRDefault="00314660" w:rsidP="000F4DC4">
            <w:pPr>
              <w:pStyle w:val="TAL"/>
              <w:rPr>
                <w:lang w:eastAsia="zh-CN"/>
              </w:rPr>
            </w:pPr>
            <w:proofErr w:type="spellStart"/>
            <w:r>
              <w:rPr>
                <w:rFonts w:hint="eastAsia"/>
                <w:lang w:eastAsia="zh-CN"/>
              </w:rPr>
              <w:t>gpsi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72E790F3" w14:textId="77777777" w:rsidR="00314660" w:rsidRDefault="00314660" w:rsidP="000F4DC4">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38B0B3E3" w14:textId="77777777" w:rsidR="00314660" w:rsidRDefault="00314660" w:rsidP="000F4DC4">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6DF1DDCF" w14:textId="77777777" w:rsidR="00314660" w:rsidRDefault="00314660" w:rsidP="000F4DC4">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72D73FF0" w14:textId="77777777" w:rsidR="00314660" w:rsidRDefault="00314660" w:rsidP="000F4DC4">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46BCD033" w14:textId="77777777" w:rsidR="00314660" w:rsidRDefault="00314660" w:rsidP="000F4DC4">
            <w:pPr>
              <w:pStyle w:val="TAL"/>
              <w:rPr>
                <w:rFonts w:cs="Arial"/>
                <w:noProof/>
                <w:szCs w:val="18"/>
              </w:rPr>
            </w:pPr>
          </w:p>
        </w:tc>
      </w:tr>
      <w:tr w:rsidR="00314660" w14:paraId="2593D57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C8E7822" w14:textId="77777777" w:rsidR="00314660" w:rsidRDefault="00314660" w:rsidP="000F4DC4">
            <w:pPr>
              <w:pStyle w:val="TAL"/>
              <w:rPr>
                <w:noProof/>
              </w:rPr>
            </w:pPr>
            <w:r>
              <w:rPr>
                <w:noProof/>
              </w:rPr>
              <w:t>sourceDnai</w:t>
            </w:r>
          </w:p>
        </w:tc>
        <w:tc>
          <w:tcPr>
            <w:tcW w:w="1923" w:type="dxa"/>
            <w:gridSpan w:val="3"/>
            <w:tcBorders>
              <w:top w:val="single" w:sz="4" w:space="0" w:color="auto"/>
              <w:left w:val="single" w:sz="4" w:space="0" w:color="auto"/>
              <w:bottom w:val="single" w:sz="4" w:space="0" w:color="auto"/>
              <w:right w:val="single" w:sz="4" w:space="0" w:color="auto"/>
            </w:tcBorders>
          </w:tcPr>
          <w:p w14:paraId="20A36DDF" w14:textId="77777777" w:rsidR="00314660" w:rsidRDefault="00314660" w:rsidP="000F4DC4">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38BABC5C"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ED8DFAC"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109C9EA" w14:textId="77777777" w:rsidR="00314660" w:rsidRDefault="00314660" w:rsidP="000F4DC4">
            <w:pPr>
              <w:pStyle w:val="TAL"/>
              <w:rPr>
                <w:rFonts w:cs="Arial"/>
                <w:noProof/>
                <w:szCs w:val="18"/>
              </w:rPr>
            </w:pPr>
            <w:r>
              <w:rPr>
                <w:noProof/>
              </w:rPr>
              <w:t>Source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3F93D65F" w14:textId="77777777" w:rsidR="00314660" w:rsidRDefault="00314660" w:rsidP="000F4DC4">
            <w:pPr>
              <w:pStyle w:val="TAL"/>
              <w:rPr>
                <w:rFonts w:cs="Arial"/>
                <w:noProof/>
                <w:szCs w:val="18"/>
              </w:rPr>
            </w:pPr>
          </w:p>
        </w:tc>
      </w:tr>
      <w:tr w:rsidR="00314660" w14:paraId="6710546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371706E" w14:textId="77777777" w:rsidR="00314660" w:rsidRDefault="00314660" w:rsidP="000F4DC4">
            <w:pPr>
              <w:pStyle w:val="TAL"/>
              <w:rPr>
                <w:noProof/>
              </w:rPr>
            </w:pPr>
            <w:r>
              <w:rPr>
                <w:noProof/>
              </w:rPr>
              <w:t>targetDnai</w:t>
            </w:r>
          </w:p>
        </w:tc>
        <w:tc>
          <w:tcPr>
            <w:tcW w:w="1923" w:type="dxa"/>
            <w:gridSpan w:val="3"/>
            <w:tcBorders>
              <w:top w:val="single" w:sz="4" w:space="0" w:color="auto"/>
              <w:left w:val="single" w:sz="4" w:space="0" w:color="auto"/>
              <w:bottom w:val="single" w:sz="4" w:space="0" w:color="auto"/>
              <w:right w:val="single" w:sz="4" w:space="0" w:color="auto"/>
            </w:tcBorders>
          </w:tcPr>
          <w:p w14:paraId="21F2EDE6" w14:textId="77777777" w:rsidR="00314660" w:rsidRDefault="00314660" w:rsidP="000F4DC4">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7F9D6465"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42180B5"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4539013" w14:textId="77777777" w:rsidR="00314660" w:rsidRDefault="00314660" w:rsidP="000F4DC4">
            <w:pPr>
              <w:pStyle w:val="TAL"/>
              <w:rPr>
                <w:rFonts w:cs="Arial"/>
                <w:noProof/>
                <w:szCs w:val="18"/>
              </w:rPr>
            </w:pPr>
            <w:r>
              <w:rPr>
                <w:noProof/>
              </w:rPr>
              <w:t>Target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34CAE718" w14:textId="77777777" w:rsidR="00314660" w:rsidRDefault="00314660" w:rsidP="000F4DC4">
            <w:pPr>
              <w:pStyle w:val="TAL"/>
              <w:rPr>
                <w:rFonts w:cs="Arial"/>
                <w:noProof/>
                <w:szCs w:val="18"/>
              </w:rPr>
            </w:pPr>
          </w:p>
        </w:tc>
      </w:tr>
      <w:tr w:rsidR="00314660" w14:paraId="4ACF69E3"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8835865" w14:textId="77777777" w:rsidR="00314660" w:rsidRDefault="00314660" w:rsidP="000F4DC4">
            <w:pPr>
              <w:pStyle w:val="TAL"/>
              <w:rPr>
                <w:noProof/>
              </w:rPr>
            </w:pPr>
            <w:r>
              <w:rPr>
                <w:noProof/>
              </w:rPr>
              <w:t>dnaiChgType</w:t>
            </w:r>
          </w:p>
        </w:tc>
        <w:tc>
          <w:tcPr>
            <w:tcW w:w="1923" w:type="dxa"/>
            <w:gridSpan w:val="3"/>
            <w:tcBorders>
              <w:top w:val="single" w:sz="4" w:space="0" w:color="auto"/>
              <w:left w:val="single" w:sz="4" w:space="0" w:color="auto"/>
              <w:bottom w:val="single" w:sz="4" w:space="0" w:color="auto"/>
              <w:right w:val="single" w:sz="4" w:space="0" w:color="auto"/>
            </w:tcBorders>
          </w:tcPr>
          <w:p w14:paraId="61E31E7D" w14:textId="77777777" w:rsidR="00314660" w:rsidRDefault="00314660" w:rsidP="000F4DC4">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1158EBB"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311764D"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FF41DB3" w14:textId="77777777" w:rsidR="00314660" w:rsidRDefault="00314660" w:rsidP="000F4DC4">
            <w:pPr>
              <w:pStyle w:val="TAL"/>
              <w:rPr>
                <w:noProof/>
              </w:rPr>
            </w:pPr>
            <w:r>
              <w:rPr>
                <w:noProof/>
              </w:rPr>
              <w:t>DNAI Change Type. Shall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73241891" w14:textId="77777777" w:rsidR="00314660" w:rsidRDefault="00314660" w:rsidP="000F4DC4">
            <w:pPr>
              <w:pStyle w:val="TAL"/>
              <w:rPr>
                <w:rFonts w:cs="Arial"/>
                <w:noProof/>
                <w:szCs w:val="18"/>
              </w:rPr>
            </w:pPr>
          </w:p>
        </w:tc>
      </w:tr>
      <w:tr w:rsidR="00314660" w14:paraId="46A69A1E"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21E0302" w14:textId="77777777" w:rsidR="00314660" w:rsidRDefault="00314660" w:rsidP="000F4DC4">
            <w:pPr>
              <w:pStyle w:val="TAL"/>
              <w:rPr>
                <w:noProof/>
              </w:rPr>
            </w:pPr>
            <w:r>
              <w:rPr>
                <w:noProof/>
              </w:rPr>
              <w:t>sourceUeIpv4Addr</w:t>
            </w:r>
          </w:p>
        </w:tc>
        <w:tc>
          <w:tcPr>
            <w:tcW w:w="1923" w:type="dxa"/>
            <w:gridSpan w:val="3"/>
            <w:tcBorders>
              <w:top w:val="single" w:sz="4" w:space="0" w:color="auto"/>
              <w:left w:val="single" w:sz="4" w:space="0" w:color="auto"/>
              <w:bottom w:val="single" w:sz="4" w:space="0" w:color="auto"/>
              <w:right w:val="single" w:sz="4" w:space="0" w:color="auto"/>
            </w:tcBorders>
          </w:tcPr>
          <w:p w14:paraId="24661987" w14:textId="77777777" w:rsidR="00314660" w:rsidRDefault="00314660" w:rsidP="000F4DC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BEE138D"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770FB4F"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46605E7" w14:textId="77777777" w:rsidR="00314660" w:rsidRDefault="00314660" w:rsidP="000F4DC4">
            <w:pPr>
              <w:pStyle w:val="TAL"/>
              <w:rPr>
                <w:noProof/>
              </w:rPr>
            </w:pPr>
            <w:r>
              <w:rPr>
                <w:noProof/>
              </w:rPr>
              <w:t>The IPv4 Address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18FD40AB" w14:textId="77777777" w:rsidR="00314660" w:rsidRDefault="00314660" w:rsidP="000F4DC4">
            <w:pPr>
              <w:pStyle w:val="TAL"/>
              <w:rPr>
                <w:rFonts w:cs="Arial"/>
                <w:noProof/>
                <w:szCs w:val="18"/>
              </w:rPr>
            </w:pPr>
          </w:p>
        </w:tc>
      </w:tr>
      <w:tr w:rsidR="00314660" w14:paraId="5596334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0733B02" w14:textId="77777777" w:rsidR="00314660" w:rsidRDefault="00314660" w:rsidP="000F4DC4">
            <w:pPr>
              <w:pStyle w:val="TAL"/>
              <w:rPr>
                <w:noProof/>
              </w:rPr>
            </w:pPr>
            <w:r>
              <w:rPr>
                <w:noProof/>
              </w:rPr>
              <w:t>sourceUeIpv6Prefix</w:t>
            </w:r>
          </w:p>
        </w:tc>
        <w:tc>
          <w:tcPr>
            <w:tcW w:w="1923" w:type="dxa"/>
            <w:gridSpan w:val="3"/>
            <w:tcBorders>
              <w:top w:val="single" w:sz="4" w:space="0" w:color="auto"/>
              <w:left w:val="single" w:sz="4" w:space="0" w:color="auto"/>
              <w:bottom w:val="single" w:sz="4" w:space="0" w:color="auto"/>
              <w:right w:val="single" w:sz="4" w:space="0" w:color="auto"/>
            </w:tcBorders>
          </w:tcPr>
          <w:p w14:paraId="5FAB617D" w14:textId="77777777" w:rsidR="00314660" w:rsidRDefault="00314660" w:rsidP="000F4DC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CC7E73B"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BFE9A2D"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16D7EB9" w14:textId="77777777" w:rsidR="00314660" w:rsidRDefault="00314660" w:rsidP="000F4DC4">
            <w:pPr>
              <w:pStyle w:val="TAL"/>
              <w:rPr>
                <w:noProof/>
              </w:rPr>
            </w:pPr>
            <w:r>
              <w:rPr>
                <w:noProof/>
              </w:rPr>
              <w:t>The Ipv6 Address Prefix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40A358E5" w14:textId="77777777" w:rsidR="00314660" w:rsidRDefault="00314660" w:rsidP="000F4DC4">
            <w:pPr>
              <w:pStyle w:val="TAL"/>
              <w:rPr>
                <w:rFonts w:cs="Arial"/>
                <w:noProof/>
                <w:szCs w:val="18"/>
              </w:rPr>
            </w:pPr>
          </w:p>
        </w:tc>
      </w:tr>
      <w:tr w:rsidR="00314660" w14:paraId="2D9BC81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E3A7F83" w14:textId="77777777" w:rsidR="00314660" w:rsidRDefault="00314660" w:rsidP="000F4DC4">
            <w:pPr>
              <w:pStyle w:val="TAL"/>
              <w:rPr>
                <w:noProof/>
              </w:rPr>
            </w:pPr>
            <w:r>
              <w:rPr>
                <w:noProof/>
              </w:rPr>
              <w:t>targetUeIpv4Addr</w:t>
            </w:r>
          </w:p>
        </w:tc>
        <w:tc>
          <w:tcPr>
            <w:tcW w:w="1923" w:type="dxa"/>
            <w:gridSpan w:val="3"/>
            <w:tcBorders>
              <w:top w:val="single" w:sz="4" w:space="0" w:color="auto"/>
              <w:left w:val="single" w:sz="4" w:space="0" w:color="auto"/>
              <w:bottom w:val="single" w:sz="4" w:space="0" w:color="auto"/>
              <w:right w:val="single" w:sz="4" w:space="0" w:color="auto"/>
            </w:tcBorders>
          </w:tcPr>
          <w:p w14:paraId="253AB86E" w14:textId="77777777" w:rsidR="00314660" w:rsidRDefault="00314660" w:rsidP="000F4DC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58C226E8"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B5B6F0B"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DBFCDE3" w14:textId="77777777" w:rsidR="00314660" w:rsidRDefault="00314660" w:rsidP="000F4DC4">
            <w:pPr>
              <w:pStyle w:val="TAL"/>
              <w:rPr>
                <w:noProof/>
              </w:rPr>
            </w:pPr>
            <w:r>
              <w:rPr>
                <w:noProof/>
              </w:rPr>
              <w:t>The IPv4 Address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724A75F2" w14:textId="77777777" w:rsidR="00314660" w:rsidRDefault="00314660" w:rsidP="000F4DC4">
            <w:pPr>
              <w:pStyle w:val="TAL"/>
              <w:rPr>
                <w:rFonts w:cs="Arial"/>
                <w:noProof/>
                <w:szCs w:val="18"/>
              </w:rPr>
            </w:pPr>
          </w:p>
        </w:tc>
      </w:tr>
      <w:tr w:rsidR="00314660" w14:paraId="3C135FF2"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C58DC79" w14:textId="77777777" w:rsidR="00314660" w:rsidRDefault="00314660" w:rsidP="000F4DC4">
            <w:pPr>
              <w:pStyle w:val="TAL"/>
              <w:rPr>
                <w:noProof/>
              </w:rPr>
            </w:pPr>
            <w:r>
              <w:rPr>
                <w:noProof/>
              </w:rPr>
              <w:t>targetUeIpv6Prefix</w:t>
            </w:r>
          </w:p>
        </w:tc>
        <w:tc>
          <w:tcPr>
            <w:tcW w:w="1923" w:type="dxa"/>
            <w:gridSpan w:val="3"/>
            <w:tcBorders>
              <w:top w:val="single" w:sz="4" w:space="0" w:color="auto"/>
              <w:left w:val="single" w:sz="4" w:space="0" w:color="auto"/>
              <w:bottom w:val="single" w:sz="4" w:space="0" w:color="auto"/>
              <w:right w:val="single" w:sz="4" w:space="0" w:color="auto"/>
            </w:tcBorders>
          </w:tcPr>
          <w:p w14:paraId="080EE2EE" w14:textId="77777777" w:rsidR="00314660" w:rsidRDefault="00314660" w:rsidP="000F4DC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3E247730"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7FD4528"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A52C567" w14:textId="77777777" w:rsidR="00314660" w:rsidRDefault="00314660" w:rsidP="000F4DC4">
            <w:pPr>
              <w:pStyle w:val="TAL"/>
              <w:rPr>
                <w:noProof/>
              </w:rPr>
            </w:pPr>
            <w:r>
              <w:rPr>
                <w:noProof/>
              </w:rPr>
              <w:t>The Ipv6 Address Prefix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046BF144" w14:textId="77777777" w:rsidR="00314660" w:rsidRDefault="00314660" w:rsidP="000F4DC4">
            <w:pPr>
              <w:pStyle w:val="TAL"/>
              <w:rPr>
                <w:rFonts w:cs="Arial"/>
                <w:noProof/>
                <w:szCs w:val="18"/>
              </w:rPr>
            </w:pPr>
          </w:p>
        </w:tc>
      </w:tr>
      <w:tr w:rsidR="00314660" w14:paraId="4C604BD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E54A121" w14:textId="77777777" w:rsidR="00314660" w:rsidRDefault="00314660" w:rsidP="000F4DC4">
            <w:pPr>
              <w:pStyle w:val="TAL"/>
              <w:rPr>
                <w:noProof/>
              </w:rPr>
            </w:pPr>
            <w:r>
              <w:rPr>
                <w:noProof/>
              </w:rPr>
              <w:t>sourceTraRouting</w:t>
            </w:r>
          </w:p>
        </w:tc>
        <w:tc>
          <w:tcPr>
            <w:tcW w:w="1923" w:type="dxa"/>
            <w:gridSpan w:val="3"/>
            <w:tcBorders>
              <w:top w:val="single" w:sz="4" w:space="0" w:color="auto"/>
              <w:left w:val="single" w:sz="4" w:space="0" w:color="auto"/>
              <w:bottom w:val="single" w:sz="4" w:space="0" w:color="auto"/>
              <w:right w:val="single" w:sz="4" w:space="0" w:color="auto"/>
            </w:tcBorders>
          </w:tcPr>
          <w:p w14:paraId="1FB63D24" w14:textId="77777777" w:rsidR="00314660" w:rsidRDefault="00314660" w:rsidP="000F4DC4">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2D5452DD"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6FBB863"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1DD681C" w14:textId="77777777" w:rsidR="00314660" w:rsidRDefault="00314660" w:rsidP="000F4DC4">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35EFD237" w14:textId="77777777" w:rsidR="00314660" w:rsidRDefault="00314660" w:rsidP="000F4DC4">
            <w:pPr>
              <w:pStyle w:val="TAL"/>
              <w:rPr>
                <w:rFonts w:cs="Arial"/>
                <w:noProof/>
                <w:szCs w:val="18"/>
              </w:rPr>
            </w:pPr>
          </w:p>
        </w:tc>
      </w:tr>
      <w:tr w:rsidR="00314660" w14:paraId="7E19F708"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54B4CDB" w14:textId="77777777" w:rsidR="00314660" w:rsidRDefault="00314660" w:rsidP="000F4DC4">
            <w:pPr>
              <w:pStyle w:val="TAL"/>
              <w:rPr>
                <w:noProof/>
              </w:rPr>
            </w:pPr>
            <w:r>
              <w:rPr>
                <w:noProof/>
              </w:rPr>
              <w:t>targetTraRouting</w:t>
            </w:r>
          </w:p>
        </w:tc>
        <w:tc>
          <w:tcPr>
            <w:tcW w:w="1923" w:type="dxa"/>
            <w:gridSpan w:val="3"/>
            <w:tcBorders>
              <w:top w:val="single" w:sz="4" w:space="0" w:color="auto"/>
              <w:left w:val="single" w:sz="4" w:space="0" w:color="auto"/>
              <w:bottom w:val="single" w:sz="4" w:space="0" w:color="auto"/>
              <w:right w:val="single" w:sz="4" w:space="0" w:color="auto"/>
            </w:tcBorders>
          </w:tcPr>
          <w:p w14:paraId="54D032CB" w14:textId="77777777" w:rsidR="00314660" w:rsidRDefault="00314660" w:rsidP="000F4DC4">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239694A"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F892A06"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C1E28D5" w14:textId="77777777" w:rsidR="00314660" w:rsidRDefault="00314660" w:rsidP="000F4DC4">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3C114893" w14:textId="77777777" w:rsidR="00314660" w:rsidRDefault="00314660" w:rsidP="000F4DC4">
            <w:pPr>
              <w:pStyle w:val="TAL"/>
              <w:rPr>
                <w:rFonts w:cs="Arial"/>
                <w:noProof/>
                <w:szCs w:val="18"/>
              </w:rPr>
            </w:pPr>
          </w:p>
        </w:tc>
      </w:tr>
      <w:tr w:rsidR="00314660" w14:paraId="570AD07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526E09F" w14:textId="77777777" w:rsidR="00314660" w:rsidRDefault="00314660" w:rsidP="000F4DC4">
            <w:pPr>
              <w:pStyle w:val="TAL"/>
              <w:rPr>
                <w:noProof/>
              </w:rPr>
            </w:pPr>
            <w:proofErr w:type="spellStart"/>
            <w:r>
              <w:t>ueMac</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7F841132" w14:textId="77777777" w:rsidR="00314660" w:rsidRDefault="00314660" w:rsidP="000F4DC4">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0894986A"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7A7C7B0"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AA49916" w14:textId="77777777" w:rsidR="00314660" w:rsidRDefault="00314660" w:rsidP="000F4DC4">
            <w:pPr>
              <w:pStyle w:val="TAL"/>
              <w:rPr>
                <w:noProof/>
              </w:rPr>
            </w:pPr>
            <w:r>
              <w:rPr>
                <w:noProof/>
              </w:rPr>
              <w:t>UE MAC address.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679194EA" w14:textId="77777777" w:rsidR="00314660" w:rsidRDefault="00314660" w:rsidP="000F4DC4">
            <w:pPr>
              <w:pStyle w:val="TAL"/>
              <w:rPr>
                <w:rFonts w:cs="Arial"/>
                <w:noProof/>
                <w:szCs w:val="18"/>
              </w:rPr>
            </w:pPr>
          </w:p>
        </w:tc>
      </w:tr>
      <w:tr w:rsidR="00314660" w14:paraId="1DC3C6AF"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4ED3270" w14:textId="77777777" w:rsidR="00314660" w:rsidRDefault="00314660" w:rsidP="000F4DC4">
            <w:pPr>
              <w:pStyle w:val="TAL"/>
              <w:rPr>
                <w:noProof/>
              </w:rPr>
            </w:pPr>
            <w:r>
              <w:rPr>
                <w:noProof/>
              </w:rPr>
              <w:t>adIpv4Addr</w:t>
            </w:r>
          </w:p>
        </w:tc>
        <w:tc>
          <w:tcPr>
            <w:tcW w:w="1923" w:type="dxa"/>
            <w:gridSpan w:val="3"/>
            <w:tcBorders>
              <w:top w:val="single" w:sz="4" w:space="0" w:color="auto"/>
              <w:left w:val="single" w:sz="4" w:space="0" w:color="auto"/>
              <w:bottom w:val="single" w:sz="4" w:space="0" w:color="auto"/>
              <w:right w:val="single" w:sz="4" w:space="0" w:color="auto"/>
            </w:tcBorders>
          </w:tcPr>
          <w:p w14:paraId="2AB4C32A" w14:textId="77777777" w:rsidR="00314660" w:rsidRDefault="00314660" w:rsidP="000F4DC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3AFD8E1"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C20198A"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68088E4" w14:textId="77777777" w:rsidR="00314660" w:rsidRDefault="00314660" w:rsidP="000F4DC4">
            <w:pPr>
              <w:pStyle w:val="TAL"/>
              <w:rPr>
                <w:noProof/>
              </w:rPr>
            </w:pPr>
            <w:r>
              <w:rPr>
                <w:noProof/>
              </w:rPr>
              <w:t>Added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7C1070C9" w14:textId="77777777" w:rsidR="00314660" w:rsidRDefault="00314660" w:rsidP="000F4DC4">
            <w:pPr>
              <w:pStyle w:val="TAL"/>
              <w:rPr>
                <w:rFonts w:cs="Arial"/>
                <w:noProof/>
                <w:szCs w:val="18"/>
              </w:rPr>
            </w:pPr>
          </w:p>
        </w:tc>
      </w:tr>
      <w:tr w:rsidR="00314660" w14:paraId="038C8302"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AA9DE32" w14:textId="77777777" w:rsidR="00314660" w:rsidRDefault="00314660" w:rsidP="000F4DC4">
            <w:pPr>
              <w:pStyle w:val="TAL"/>
              <w:rPr>
                <w:noProof/>
              </w:rPr>
            </w:pPr>
            <w:r>
              <w:rPr>
                <w:noProof/>
              </w:rPr>
              <w:t>adIpv6Prefix</w:t>
            </w:r>
          </w:p>
        </w:tc>
        <w:tc>
          <w:tcPr>
            <w:tcW w:w="1923" w:type="dxa"/>
            <w:gridSpan w:val="3"/>
            <w:tcBorders>
              <w:top w:val="single" w:sz="4" w:space="0" w:color="auto"/>
              <w:left w:val="single" w:sz="4" w:space="0" w:color="auto"/>
              <w:bottom w:val="single" w:sz="4" w:space="0" w:color="auto"/>
              <w:right w:val="single" w:sz="4" w:space="0" w:color="auto"/>
            </w:tcBorders>
          </w:tcPr>
          <w:p w14:paraId="61BE0DF6" w14:textId="77777777" w:rsidR="00314660" w:rsidRDefault="00314660" w:rsidP="000F4DC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32A827D"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0DCD35F"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2A5B4CF" w14:textId="77777777" w:rsidR="00314660" w:rsidRDefault="00314660" w:rsidP="000F4DC4">
            <w:pPr>
              <w:pStyle w:val="TAL"/>
              <w:rPr>
                <w:noProof/>
              </w:rPr>
            </w:pPr>
            <w:r>
              <w:rPr>
                <w:noProof/>
              </w:rPr>
              <w:t>Added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3A16461C" w14:textId="77777777" w:rsidR="00314660" w:rsidRDefault="00314660" w:rsidP="000F4DC4">
            <w:pPr>
              <w:pStyle w:val="TAL"/>
              <w:rPr>
                <w:rFonts w:cs="Arial"/>
                <w:noProof/>
                <w:szCs w:val="18"/>
              </w:rPr>
            </w:pPr>
          </w:p>
        </w:tc>
      </w:tr>
      <w:tr w:rsidR="00314660" w14:paraId="29F62B80"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08A873E" w14:textId="77777777" w:rsidR="00314660" w:rsidRDefault="00314660" w:rsidP="000F4DC4">
            <w:pPr>
              <w:pStyle w:val="TAL"/>
              <w:rPr>
                <w:noProof/>
              </w:rPr>
            </w:pPr>
            <w:r>
              <w:rPr>
                <w:noProof/>
              </w:rPr>
              <w:t>reIpv4Addr</w:t>
            </w:r>
          </w:p>
        </w:tc>
        <w:tc>
          <w:tcPr>
            <w:tcW w:w="1923" w:type="dxa"/>
            <w:gridSpan w:val="3"/>
            <w:tcBorders>
              <w:top w:val="single" w:sz="4" w:space="0" w:color="auto"/>
              <w:left w:val="single" w:sz="4" w:space="0" w:color="auto"/>
              <w:bottom w:val="single" w:sz="4" w:space="0" w:color="auto"/>
              <w:right w:val="single" w:sz="4" w:space="0" w:color="auto"/>
            </w:tcBorders>
          </w:tcPr>
          <w:p w14:paraId="1D73331C" w14:textId="77777777" w:rsidR="00314660" w:rsidRDefault="00314660" w:rsidP="000F4DC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77C8DFD"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060146E"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0FC7A8D" w14:textId="77777777" w:rsidR="00314660" w:rsidRDefault="00314660" w:rsidP="000F4DC4">
            <w:pPr>
              <w:pStyle w:val="TAL"/>
              <w:rPr>
                <w:noProof/>
              </w:rPr>
            </w:pPr>
            <w:r>
              <w:rPr>
                <w:noProof/>
              </w:rPr>
              <w:t>Removed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20F67513" w14:textId="77777777" w:rsidR="00314660" w:rsidRDefault="00314660" w:rsidP="000F4DC4">
            <w:pPr>
              <w:pStyle w:val="TAL"/>
              <w:rPr>
                <w:rFonts w:cs="Arial"/>
                <w:noProof/>
                <w:szCs w:val="18"/>
              </w:rPr>
            </w:pPr>
          </w:p>
        </w:tc>
      </w:tr>
      <w:tr w:rsidR="00314660" w14:paraId="57F660DB"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3EF9FEB" w14:textId="77777777" w:rsidR="00314660" w:rsidRDefault="00314660" w:rsidP="000F4DC4">
            <w:pPr>
              <w:pStyle w:val="TAL"/>
              <w:rPr>
                <w:noProof/>
              </w:rPr>
            </w:pPr>
            <w:r>
              <w:rPr>
                <w:noProof/>
              </w:rPr>
              <w:t>reIpv6Prefix</w:t>
            </w:r>
          </w:p>
        </w:tc>
        <w:tc>
          <w:tcPr>
            <w:tcW w:w="1923" w:type="dxa"/>
            <w:gridSpan w:val="3"/>
            <w:tcBorders>
              <w:top w:val="single" w:sz="4" w:space="0" w:color="auto"/>
              <w:left w:val="single" w:sz="4" w:space="0" w:color="auto"/>
              <w:bottom w:val="single" w:sz="4" w:space="0" w:color="auto"/>
              <w:right w:val="single" w:sz="4" w:space="0" w:color="auto"/>
            </w:tcBorders>
          </w:tcPr>
          <w:p w14:paraId="7AD6F314" w14:textId="77777777" w:rsidR="00314660" w:rsidRDefault="00314660" w:rsidP="000F4DC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3383802"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EC97460"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18263EF" w14:textId="77777777" w:rsidR="00314660" w:rsidRDefault="00314660" w:rsidP="000F4DC4">
            <w:pPr>
              <w:pStyle w:val="TAL"/>
              <w:rPr>
                <w:noProof/>
              </w:rPr>
            </w:pPr>
            <w:r>
              <w:rPr>
                <w:noProof/>
              </w:rPr>
              <w:t>Removed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1240B898" w14:textId="77777777" w:rsidR="00314660" w:rsidRDefault="00314660" w:rsidP="000F4DC4">
            <w:pPr>
              <w:pStyle w:val="TAL"/>
              <w:rPr>
                <w:rFonts w:cs="Arial"/>
                <w:noProof/>
                <w:szCs w:val="18"/>
              </w:rPr>
            </w:pPr>
          </w:p>
        </w:tc>
      </w:tr>
      <w:tr w:rsidR="00314660" w14:paraId="5A3C8E79"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1EE8FE5" w14:textId="77777777" w:rsidR="00314660" w:rsidRDefault="00314660" w:rsidP="000F4DC4">
            <w:pPr>
              <w:pStyle w:val="TAL"/>
              <w:rPr>
                <w:noProof/>
              </w:rPr>
            </w:pPr>
            <w:proofErr w:type="spellStart"/>
            <w:r>
              <w:t>plmnId</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81311F7" w14:textId="77777777" w:rsidR="00314660" w:rsidRDefault="00314660" w:rsidP="000F4DC4">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6EA51F66"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FB270C2"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B9CA11D" w14:textId="77777777" w:rsidR="00314660" w:rsidRDefault="00314660" w:rsidP="000F4DC4">
            <w:pPr>
              <w:pStyle w:val="TAL"/>
              <w:rPr>
                <w:noProof/>
              </w:rPr>
            </w:pPr>
            <w:r>
              <w:rPr>
                <w:noProof/>
              </w:rPr>
              <w:t>New PLMN ID. Shall be included for event "PLMN_CH".</w:t>
            </w:r>
          </w:p>
        </w:tc>
        <w:tc>
          <w:tcPr>
            <w:tcW w:w="1304" w:type="dxa"/>
            <w:gridSpan w:val="2"/>
            <w:tcBorders>
              <w:top w:val="single" w:sz="4" w:space="0" w:color="auto"/>
              <w:left w:val="single" w:sz="4" w:space="0" w:color="auto"/>
              <w:bottom w:val="single" w:sz="4" w:space="0" w:color="auto"/>
              <w:right w:val="single" w:sz="4" w:space="0" w:color="auto"/>
            </w:tcBorders>
          </w:tcPr>
          <w:p w14:paraId="12DD98D3" w14:textId="77777777" w:rsidR="00314660" w:rsidRDefault="00314660" w:rsidP="000F4DC4">
            <w:pPr>
              <w:pStyle w:val="TAL"/>
              <w:rPr>
                <w:rFonts w:cs="Arial"/>
                <w:noProof/>
                <w:szCs w:val="18"/>
              </w:rPr>
            </w:pPr>
          </w:p>
        </w:tc>
      </w:tr>
      <w:tr w:rsidR="00314660" w14:paraId="4A94DEA7"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0329E28" w14:textId="77777777" w:rsidR="00314660" w:rsidRDefault="00314660" w:rsidP="000F4DC4">
            <w:pPr>
              <w:pStyle w:val="TAL"/>
              <w:rPr>
                <w:noProof/>
              </w:rPr>
            </w:pPr>
            <w:r>
              <w:rPr>
                <w:noProof/>
              </w:rPr>
              <w:t>accType</w:t>
            </w:r>
          </w:p>
        </w:tc>
        <w:tc>
          <w:tcPr>
            <w:tcW w:w="1923" w:type="dxa"/>
            <w:gridSpan w:val="3"/>
            <w:tcBorders>
              <w:top w:val="single" w:sz="4" w:space="0" w:color="auto"/>
              <w:left w:val="single" w:sz="4" w:space="0" w:color="auto"/>
              <w:bottom w:val="single" w:sz="4" w:space="0" w:color="auto"/>
              <w:right w:val="single" w:sz="4" w:space="0" w:color="auto"/>
            </w:tcBorders>
          </w:tcPr>
          <w:p w14:paraId="10EA5B72" w14:textId="77777777" w:rsidR="00314660" w:rsidRDefault="00314660" w:rsidP="000F4DC4">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09C2E202"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465260B"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7713A22" w14:textId="77777777" w:rsidR="00314660" w:rsidRDefault="00314660" w:rsidP="000F4DC4">
            <w:pPr>
              <w:pStyle w:val="TAL"/>
              <w:rPr>
                <w:noProof/>
              </w:rPr>
            </w:pPr>
            <w:r>
              <w:rPr>
                <w:noProof/>
              </w:rPr>
              <w:t>New Access Type. Shall be included for event "AC_TY_CH".</w:t>
            </w:r>
          </w:p>
        </w:tc>
        <w:tc>
          <w:tcPr>
            <w:tcW w:w="1304" w:type="dxa"/>
            <w:gridSpan w:val="2"/>
            <w:tcBorders>
              <w:top w:val="single" w:sz="4" w:space="0" w:color="auto"/>
              <w:left w:val="single" w:sz="4" w:space="0" w:color="auto"/>
              <w:bottom w:val="single" w:sz="4" w:space="0" w:color="auto"/>
              <w:right w:val="single" w:sz="4" w:space="0" w:color="auto"/>
            </w:tcBorders>
          </w:tcPr>
          <w:p w14:paraId="1DCFDE6E" w14:textId="77777777" w:rsidR="00314660" w:rsidRDefault="00314660" w:rsidP="000F4DC4">
            <w:pPr>
              <w:pStyle w:val="TAL"/>
              <w:rPr>
                <w:rFonts w:cs="Arial"/>
                <w:noProof/>
                <w:szCs w:val="18"/>
              </w:rPr>
            </w:pPr>
          </w:p>
        </w:tc>
      </w:tr>
      <w:tr w:rsidR="00314660" w14:paraId="1E8E3502"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C2E8B74" w14:textId="77777777" w:rsidR="00314660" w:rsidRDefault="00314660" w:rsidP="000F4DC4">
            <w:pPr>
              <w:pStyle w:val="TAL"/>
              <w:rPr>
                <w:noProof/>
              </w:rPr>
            </w:pPr>
            <w:r>
              <w:rPr>
                <w:noProof/>
              </w:rPr>
              <w:t>pduSeId</w:t>
            </w:r>
          </w:p>
        </w:tc>
        <w:tc>
          <w:tcPr>
            <w:tcW w:w="1923" w:type="dxa"/>
            <w:gridSpan w:val="3"/>
            <w:tcBorders>
              <w:top w:val="single" w:sz="4" w:space="0" w:color="auto"/>
              <w:left w:val="single" w:sz="4" w:space="0" w:color="auto"/>
              <w:bottom w:val="single" w:sz="4" w:space="0" w:color="auto"/>
              <w:right w:val="single" w:sz="4" w:space="0" w:color="auto"/>
            </w:tcBorders>
          </w:tcPr>
          <w:p w14:paraId="30A8B25D" w14:textId="77777777" w:rsidR="00314660" w:rsidRDefault="00314660" w:rsidP="000F4DC4">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52CF6FBA"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AFE1985"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125F330" w14:textId="77777777" w:rsidR="00314660" w:rsidRDefault="00314660" w:rsidP="000F4DC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Borders>
              <w:top w:val="single" w:sz="4" w:space="0" w:color="auto"/>
              <w:left w:val="single" w:sz="4" w:space="0" w:color="auto"/>
              <w:bottom w:val="single" w:sz="4" w:space="0" w:color="auto"/>
              <w:right w:val="single" w:sz="4" w:space="0" w:color="auto"/>
            </w:tcBorders>
          </w:tcPr>
          <w:p w14:paraId="27EF3342" w14:textId="77777777" w:rsidR="00314660" w:rsidRDefault="00314660" w:rsidP="000F4DC4">
            <w:pPr>
              <w:pStyle w:val="TAL"/>
              <w:rPr>
                <w:rFonts w:cs="Arial"/>
                <w:noProof/>
                <w:szCs w:val="18"/>
              </w:rPr>
            </w:pPr>
          </w:p>
        </w:tc>
      </w:tr>
      <w:tr w:rsidR="00314660" w14:paraId="12357DF9"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0945E63" w14:textId="77777777" w:rsidR="00314660" w:rsidRDefault="00314660" w:rsidP="000F4DC4">
            <w:pPr>
              <w:pStyle w:val="TAL"/>
              <w:rPr>
                <w:noProof/>
              </w:rPr>
            </w:pPr>
            <w:r>
              <w:rPr>
                <w:noProof/>
                <w:lang w:eastAsia="zh-CN"/>
              </w:rPr>
              <w:lastRenderedPageBreak/>
              <w:t>dddStatus</w:t>
            </w:r>
          </w:p>
        </w:tc>
        <w:tc>
          <w:tcPr>
            <w:tcW w:w="1923" w:type="dxa"/>
            <w:gridSpan w:val="3"/>
            <w:tcBorders>
              <w:top w:val="single" w:sz="4" w:space="0" w:color="auto"/>
              <w:left w:val="single" w:sz="4" w:space="0" w:color="auto"/>
              <w:bottom w:val="single" w:sz="4" w:space="0" w:color="auto"/>
              <w:right w:val="single" w:sz="4" w:space="0" w:color="auto"/>
            </w:tcBorders>
          </w:tcPr>
          <w:p w14:paraId="66F5D730" w14:textId="77777777" w:rsidR="00314660" w:rsidRDefault="00314660" w:rsidP="000F4DC4">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004D3F15"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E79B8A9"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EADEF6F" w14:textId="77777777" w:rsidR="00314660" w:rsidRDefault="00314660" w:rsidP="000F4DC4">
            <w:pPr>
              <w:pStyle w:val="TAL"/>
              <w:rPr>
                <w:noProof/>
              </w:rPr>
            </w:pPr>
            <w:r>
              <w:t>Downlink data delivery status (discarded, transmitted, buffered).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41C7347D" w14:textId="77777777" w:rsidR="00314660" w:rsidRDefault="00314660" w:rsidP="000F4DC4">
            <w:pPr>
              <w:pStyle w:val="TAL"/>
              <w:rPr>
                <w:rFonts w:cs="Arial"/>
                <w:noProof/>
                <w:szCs w:val="18"/>
              </w:rPr>
            </w:pPr>
            <w:r>
              <w:rPr>
                <w:rFonts w:eastAsia="DengXian"/>
                <w:noProof/>
              </w:rPr>
              <w:t>DownlinkDataDeliveryStatus</w:t>
            </w:r>
          </w:p>
        </w:tc>
      </w:tr>
      <w:tr w:rsidR="00314660" w14:paraId="34EB7DD5"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92E75C7" w14:textId="77777777" w:rsidR="00314660" w:rsidRDefault="00314660" w:rsidP="000F4DC4">
            <w:pPr>
              <w:pStyle w:val="TAL"/>
              <w:rPr>
                <w:noProof/>
              </w:rPr>
            </w:pPr>
            <w:r>
              <w:rPr>
                <w:noProof/>
                <w:lang w:eastAsia="zh-CN"/>
              </w:rPr>
              <w:t>maxWaitTime</w:t>
            </w:r>
          </w:p>
        </w:tc>
        <w:tc>
          <w:tcPr>
            <w:tcW w:w="1923" w:type="dxa"/>
            <w:gridSpan w:val="3"/>
            <w:tcBorders>
              <w:top w:val="single" w:sz="4" w:space="0" w:color="auto"/>
              <w:left w:val="single" w:sz="4" w:space="0" w:color="auto"/>
              <w:bottom w:val="single" w:sz="4" w:space="0" w:color="auto"/>
              <w:right w:val="single" w:sz="4" w:space="0" w:color="auto"/>
            </w:tcBorders>
          </w:tcPr>
          <w:p w14:paraId="76690F3C" w14:textId="77777777" w:rsidR="00314660" w:rsidRDefault="00314660" w:rsidP="000F4DC4">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377A56A0"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B5A0C44"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8958C3A" w14:textId="77777777" w:rsidR="00314660" w:rsidRDefault="00314660" w:rsidP="000F4DC4">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gridSpan w:val="2"/>
            <w:tcBorders>
              <w:top w:val="single" w:sz="4" w:space="0" w:color="auto"/>
              <w:left w:val="single" w:sz="4" w:space="0" w:color="auto"/>
              <w:bottom w:val="single" w:sz="4" w:space="0" w:color="auto"/>
              <w:right w:val="single" w:sz="4" w:space="0" w:color="auto"/>
            </w:tcBorders>
          </w:tcPr>
          <w:p w14:paraId="1C319345" w14:textId="77777777" w:rsidR="00314660" w:rsidRDefault="00314660" w:rsidP="000F4DC4">
            <w:pPr>
              <w:pStyle w:val="TAL"/>
              <w:rPr>
                <w:rFonts w:cs="Arial"/>
                <w:noProof/>
                <w:szCs w:val="18"/>
              </w:rPr>
            </w:pPr>
            <w:r>
              <w:rPr>
                <w:rFonts w:eastAsia="DengXian"/>
                <w:noProof/>
              </w:rPr>
              <w:t>DownlinkDataDeliveryStatus</w:t>
            </w:r>
          </w:p>
        </w:tc>
      </w:tr>
      <w:tr w:rsidR="00314660" w14:paraId="77D52A32" w14:textId="77777777" w:rsidTr="000F4DC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9471DF5" w14:textId="77777777" w:rsidR="00314660" w:rsidRDefault="00314660" w:rsidP="000F4DC4">
            <w:pPr>
              <w:pStyle w:val="TAL"/>
              <w:rPr>
                <w:noProof/>
                <w:lang w:eastAsia="zh-CN"/>
              </w:rPr>
            </w:pPr>
            <w:r>
              <w:rPr>
                <w:noProof/>
              </w:rPr>
              <w:t>dddTraDescriptor</w:t>
            </w:r>
          </w:p>
        </w:tc>
        <w:tc>
          <w:tcPr>
            <w:tcW w:w="1923" w:type="dxa"/>
            <w:gridSpan w:val="2"/>
            <w:tcBorders>
              <w:top w:val="single" w:sz="4" w:space="0" w:color="auto"/>
              <w:left w:val="single" w:sz="4" w:space="0" w:color="auto"/>
              <w:bottom w:val="single" w:sz="4" w:space="0" w:color="auto"/>
              <w:right w:val="single" w:sz="4" w:space="0" w:color="auto"/>
            </w:tcBorders>
          </w:tcPr>
          <w:p w14:paraId="48552814" w14:textId="77777777" w:rsidR="00314660" w:rsidRDefault="00314660" w:rsidP="000F4DC4">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05EF6C93" w14:textId="77777777" w:rsidR="00314660" w:rsidRDefault="00314660" w:rsidP="000F4DC4">
            <w:pPr>
              <w:pStyle w:val="TAC"/>
              <w:rPr>
                <w:noProof/>
              </w:rPr>
            </w:pPr>
            <w:r>
              <w:rPr>
                <w:rFonts w:hint="eastAsia"/>
                <w:noProof/>
                <w:lang w:eastAsia="zh-CN"/>
              </w:rPr>
              <w:t>C</w:t>
            </w:r>
          </w:p>
        </w:tc>
        <w:tc>
          <w:tcPr>
            <w:tcW w:w="1170" w:type="dxa"/>
            <w:gridSpan w:val="3"/>
            <w:tcBorders>
              <w:top w:val="single" w:sz="4" w:space="0" w:color="auto"/>
              <w:left w:val="single" w:sz="4" w:space="0" w:color="auto"/>
              <w:bottom w:val="single" w:sz="4" w:space="0" w:color="auto"/>
              <w:right w:val="single" w:sz="4" w:space="0" w:color="auto"/>
            </w:tcBorders>
          </w:tcPr>
          <w:p w14:paraId="4D24E6B1" w14:textId="77777777" w:rsidR="00314660" w:rsidRDefault="00314660" w:rsidP="000F4DC4">
            <w:pPr>
              <w:pStyle w:val="TAC"/>
              <w:rPr>
                <w:noProof/>
              </w:rPr>
            </w:pPr>
            <w:r>
              <w:rPr>
                <w:noProof/>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1BB30359" w14:textId="77777777" w:rsidR="00314660" w:rsidRDefault="00314660" w:rsidP="000F4DC4">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3D942827" w14:textId="77777777" w:rsidR="00314660" w:rsidRDefault="00314660" w:rsidP="000F4DC4">
            <w:pPr>
              <w:pStyle w:val="TAL"/>
              <w:rPr>
                <w:rFonts w:eastAsia="DengXian"/>
                <w:noProof/>
              </w:rPr>
            </w:pPr>
            <w:r>
              <w:rPr>
                <w:rFonts w:eastAsia="DengXian"/>
                <w:noProof/>
              </w:rPr>
              <w:t>DownlinkDataDeliveryStatus</w:t>
            </w:r>
          </w:p>
        </w:tc>
      </w:tr>
      <w:tr w:rsidR="00314660" w14:paraId="2715B398"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7C0ABB0" w14:textId="77777777" w:rsidR="00314660" w:rsidRDefault="00314660" w:rsidP="000F4DC4">
            <w:pPr>
              <w:pStyle w:val="TAL"/>
              <w:rPr>
                <w:noProof/>
                <w:lang w:eastAsia="zh-CN"/>
              </w:rPr>
            </w:pPr>
            <w:proofErr w:type="spellStart"/>
            <w:r>
              <w:t>commFailure</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45874B97" w14:textId="77777777" w:rsidR="00314660" w:rsidRDefault="00314660" w:rsidP="000F4DC4">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726BB2B9" w14:textId="77777777" w:rsidR="00314660" w:rsidRDefault="00314660" w:rsidP="000F4DC4">
            <w:pPr>
              <w:pStyle w:val="TAC"/>
              <w:rPr>
                <w:noProof/>
              </w:rPr>
            </w:pPr>
            <w:r>
              <w:t>C</w:t>
            </w:r>
          </w:p>
        </w:tc>
        <w:tc>
          <w:tcPr>
            <w:tcW w:w="1170" w:type="dxa"/>
            <w:gridSpan w:val="2"/>
            <w:tcBorders>
              <w:top w:val="single" w:sz="4" w:space="0" w:color="auto"/>
              <w:left w:val="single" w:sz="4" w:space="0" w:color="auto"/>
              <w:bottom w:val="single" w:sz="4" w:space="0" w:color="auto"/>
              <w:right w:val="single" w:sz="4" w:space="0" w:color="auto"/>
            </w:tcBorders>
          </w:tcPr>
          <w:p w14:paraId="28B45F5D" w14:textId="77777777" w:rsidR="00314660" w:rsidRDefault="00314660" w:rsidP="000F4DC4">
            <w:pPr>
              <w:pStyle w:val="TAC"/>
              <w:rPr>
                <w:noProof/>
              </w:rPr>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ABB4BE0" w14:textId="77777777" w:rsidR="00314660" w:rsidRDefault="00314660" w:rsidP="000F4DC4">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Borders>
              <w:top w:val="single" w:sz="4" w:space="0" w:color="auto"/>
              <w:left w:val="single" w:sz="4" w:space="0" w:color="auto"/>
              <w:bottom w:val="single" w:sz="4" w:space="0" w:color="auto"/>
              <w:right w:val="single" w:sz="4" w:space="0" w:color="auto"/>
            </w:tcBorders>
          </w:tcPr>
          <w:p w14:paraId="6E5AA916" w14:textId="77777777" w:rsidR="00314660" w:rsidRDefault="00314660" w:rsidP="000F4DC4">
            <w:pPr>
              <w:pStyle w:val="TAL"/>
              <w:rPr>
                <w:noProof/>
              </w:rPr>
            </w:pPr>
            <w:r>
              <w:rPr>
                <w:noProof/>
              </w:rPr>
              <w:t>CommunicationFailure</w:t>
            </w:r>
          </w:p>
        </w:tc>
      </w:tr>
      <w:tr w:rsidR="00314660" w14:paraId="2085CB7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69798C7" w14:textId="77777777" w:rsidR="00314660" w:rsidRDefault="00314660" w:rsidP="000F4DC4">
            <w:pPr>
              <w:pStyle w:val="TAL"/>
            </w:pPr>
            <w:r>
              <w:t>ipv4Addr</w:t>
            </w:r>
          </w:p>
        </w:tc>
        <w:tc>
          <w:tcPr>
            <w:tcW w:w="1923" w:type="dxa"/>
            <w:gridSpan w:val="3"/>
            <w:tcBorders>
              <w:top w:val="single" w:sz="4" w:space="0" w:color="auto"/>
              <w:left w:val="single" w:sz="4" w:space="0" w:color="auto"/>
              <w:bottom w:val="single" w:sz="4" w:space="0" w:color="auto"/>
              <w:right w:val="single" w:sz="4" w:space="0" w:color="auto"/>
            </w:tcBorders>
          </w:tcPr>
          <w:p w14:paraId="00CCB382" w14:textId="77777777" w:rsidR="00314660" w:rsidRDefault="00314660" w:rsidP="000F4DC4">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480F31F5" w14:textId="77777777" w:rsidR="00314660" w:rsidRDefault="00314660" w:rsidP="000F4DC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9FC5289"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FF6F822" w14:textId="77777777" w:rsidR="00314660" w:rsidRDefault="00314660" w:rsidP="000F4DC4">
            <w:pPr>
              <w:pStyle w:val="TAL"/>
              <w:rPr>
                <w:rFonts w:cs="Arial"/>
                <w:szCs w:val="18"/>
              </w:rPr>
            </w:pPr>
            <w:r>
              <w:rPr>
                <w:noProof/>
              </w:rPr>
              <w:t>IPv4 address. May be included for event "PDU_SES_REL" or "PDU_SES_EST".</w:t>
            </w:r>
          </w:p>
        </w:tc>
        <w:tc>
          <w:tcPr>
            <w:tcW w:w="1304" w:type="dxa"/>
            <w:gridSpan w:val="2"/>
            <w:tcBorders>
              <w:top w:val="single" w:sz="4" w:space="0" w:color="auto"/>
              <w:left w:val="single" w:sz="4" w:space="0" w:color="auto"/>
              <w:bottom w:val="single" w:sz="4" w:space="0" w:color="auto"/>
              <w:right w:val="single" w:sz="4" w:space="0" w:color="auto"/>
            </w:tcBorders>
          </w:tcPr>
          <w:p w14:paraId="309A0A31" w14:textId="77777777" w:rsidR="00314660" w:rsidRDefault="00314660" w:rsidP="000F4DC4">
            <w:pPr>
              <w:pStyle w:val="TAL"/>
              <w:rPr>
                <w:noProof/>
              </w:rPr>
            </w:pPr>
            <w:proofErr w:type="spellStart"/>
            <w:r>
              <w:t>PduSessionStatus</w:t>
            </w:r>
            <w:proofErr w:type="spellEnd"/>
          </w:p>
        </w:tc>
      </w:tr>
      <w:tr w:rsidR="00314660" w14:paraId="718D853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7DBBA59" w14:textId="77777777" w:rsidR="00314660" w:rsidRDefault="00314660" w:rsidP="000F4DC4">
            <w:pPr>
              <w:pStyle w:val="TAL"/>
            </w:pPr>
            <w:r>
              <w:t>ipv6Prefixes</w:t>
            </w:r>
          </w:p>
        </w:tc>
        <w:tc>
          <w:tcPr>
            <w:tcW w:w="1923" w:type="dxa"/>
            <w:gridSpan w:val="3"/>
            <w:tcBorders>
              <w:top w:val="single" w:sz="4" w:space="0" w:color="auto"/>
              <w:left w:val="single" w:sz="4" w:space="0" w:color="auto"/>
              <w:bottom w:val="single" w:sz="4" w:space="0" w:color="auto"/>
              <w:right w:val="single" w:sz="4" w:space="0" w:color="auto"/>
            </w:tcBorders>
          </w:tcPr>
          <w:p w14:paraId="5388B68E" w14:textId="77777777" w:rsidR="00314660" w:rsidRDefault="00314660" w:rsidP="000F4DC4">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3ED057B4" w14:textId="77777777" w:rsidR="00314660" w:rsidRDefault="00314660" w:rsidP="000F4DC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59C1605E" w14:textId="77777777" w:rsidR="00314660" w:rsidRDefault="00314660" w:rsidP="000F4DC4">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6A9AD707" w14:textId="77777777" w:rsidR="00314660" w:rsidRDefault="00314660" w:rsidP="000F4DC4">
            <w:pPr>
              <w:pStyle w:val="TAL"/>
              <w:rPr>
                <w:noProof/>
              </w:rPr>
            </w:pPr>
            <w:r>
              <w:rPr>
                <w:noProof/>
              </w:rPr>
              <w:t>IPv6 prefixes.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5138226D" w14:textId="77777777" w:rsidR="00314660" w:rsidRDefault="00314660" w:rsidP="000F4DC4">
            <w:pPr>
              <w:pStyle w:val="TAL"/>
            </w:pPr>
            <w:proofErr w:type="spellStart"/>
            <w:r>
              <w:t>PduSessionStatus</w:t>
            </w:r>
            <w:proofErr w:type="spellEnd"/>
          </w:p>
        </w:tc>
      </w:tr>
      <w:tr w:rsidR="00314660" w14:paraId="139B1F9B"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D3D669A" w14:textId="77777777" w:rsidR="00314660" w:rsidRDefault="00314660" w:rsidP="000F4DC4">
            <w:pPr>
              <w:pStyle w:val="TAL"/>
            </w:pPr>
            <w:r>
              <w:t>ipv6Addrs</w:t>
            </w:r>
          </w:p>
        </w:tc>
        <w:tc>
          <w:tcPr>
            <w:tcW w:w="1923" w:type="dxa"/>
            <w:gridSpan w:val="3"/>
            <w:tcBorders>
              <w:top w:val="single" w:sz="4" w:space="0" w:color="auto"/>
              <w:left w:val="single" w:sz="4" w:space="0" w:color="auto"/>
              <w:bottom w:val="single" w:sz="4" w:space="0" w:color="auto"/>
              <w:right w:val="single" w:sz="4" w:space="0" w:color="auto"/>
            </w:tcBorders>
          </w:tcPr>
          <w:p w14:paraId="1795FC16" w14:textId="77777777" w:rsidR="00314660" w:rsidRDefault="00314660" w:rsidP="000F4DC4">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6FF49F2C" w14:textId="77777777" w:rsidR="00314660" w:rsidRDefault="00314660" w:rsidP="000F4DC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68B4A41" w14:textId="77777777" w:rsidR="00314660" w:rsidRDefault="00314660" w:rsidP="000F4DC4">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78AC6F69" w14:textId="77777777" w:rsidR="00314660" w:rsidRDefault="00314660" w:rsidP="000F4DC4">
            <w:pPr>
              <w:pStyle w:val="TAL"/>
              <w:rPr>
                <w:noProof/>
              </w:rPr>
            </w:pPr>
            <w:r>
              <w:rPr>
                <w:noProof/>
              </w:rPr>
              <w:t>IPv6 addresses.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0A3AFA25" w14:textId="77777777" w:rsidR="00314660" w:rsidRDefault="00314660" w:rsidP="000F4DC4">
            <w:pPr>
              <w:pStyle w:val="TAL"/>
            </w:pPr>
            <w:proofErr w:type="spellStart"/>
            <w:r>
              <w:t>PduSessionStatus</w:t>
            </w:r>
            <w:proofErr w:type="spellEnd"/>
          </w:p>
        </w:tc>
      </w:tr>
      <w:tr w:rsidR="00314660" w14:paraId="60617AAF"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1183FB2" w14:textId="77777777" w:rsidR="00314660" w:rsidRDefault="00314660" w:rsidP="000F4DC4">
            <w:pPr>
              <w:pStyle w:val="TAL"/>
            </w:pPr>
            <w:proofErr w:type="spellStart"/>
            <w:r>
              <w:t>pduSessType</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A5066F4" w14:textId="77777777" w:rsidR="00314660" w:rsidRDefault="00314660" w:rsidP="000F4DC4">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598A8FEE" w14:textId="77777777" w:rsidR="00314660" w:rsidRDefault="00314660" w:rsidP="000F4DC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3C08FE1"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7D5C6C39" w14:textId="77777777" w:rsidR="00314660" w:rsidRDefault="00314660" w:rsidP="000F4DC4">
            <w:pPr>
              <w:pStyle w:val="TAL"/>
              <w:rPr>
                <w:noProof/>
              </w:rPr>
            </w:pPr>
            <w:r>
              <w:rPr>
                <w:noProof/>
              </w:rPr>
              <w:t>PDU session type. Shall be included if the PduSessionStatus feature is supported.</w:t>
            </w:r>
          </w:p>
        </w:tc>
        <w:tc>
          <w:tcPr>
            <w:tcW w:w="1304" w:type="dxa"/>
            <w:gridSpan w:val="2"/>
            <w:tcBorders>
              <w:top w:val="single" w:sz="4" w:space="0" w:color="auto"/>
              <w:left w:val="single" w:sz="4" w:space="0" w:color="auto"/>
              <w:bottom w:val="single" w:sz="4" w:space="0" w:color="auto"/>
              <w:right w:val="single" w:sz="4" w:space="0" w:color="auto"/>
            </w:tcBorders>
          </w:tcPr>
          <w:p w14:paraId="5DB0BD78" w14:textId="77777777" w:rsidR="00314660" w:rsidRDefault="00314660" w:rsidP="000F4DC4">
            <w:pPr>
              <w:pStyle w:val="TAL"/>
            </w:pPr>
            <w:proofErr w:type="spellStart"/>
            <w:r>
              <w:t>PduSessionStatus</w:t>
            </w:r>
            <w:proofErr w:type="spellEnd"/>
          </w:p>
        </w:tc>
      </w:tr>
      <w:tr w:rsidR="00314660" w14:paraId="33FCA7C3"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6AC8077" w14:textId="77777777" w:rsidR="00314660" w:rsidRDefault="00314660" w:rsidP="000F4DC4">
            <w:pPr>
              <w:pStyle w:val="TAL"/>
            </w:pPr>
            <w:proofErr w:type="spellStart"/>
            <w:r>
              <w:t>qfi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72C9167E" w14:textId="77777777" w:rsidR="00314660" w:rsidRDefault="00314660" w:rsidP="000F4DC4">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2770C1A2" w14:textId="77777777" w:rsidR="00314660" w:rsidRDefault="00314660" w:rsidP="000F4DC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BC12005"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AF63430" w14:textId="77777777" w:rsidR="00314660" w:rsidRDefault="00314660" w:rsidP="000F4DC4">
            <w:pPr>
              <w:pStyle w:val="TAL"/>
              <w:rPr>
                <w:rFonts w:cs="Arial"/>
                <w:szCs w:val="18"/>
              </w:rPr>
            </w:pPr>
            <w:r>
              <w:rPr>
                <w:rFonts w:cs="Arial"/>
                <w:szCs w:val="18"/>
              </w:rPr>
              <w:t xml:space="preserve">QoS flow identifier.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423CDD25" w14:textId="77777777" w:rsidR="00314660" w:rsidRDefault="00314660" w:rsidP="000F4DC4">
            <w:pPr>
              <w:pStyle w:val="TAL"/>
              <w:rPr>
                <w:noProof/>
              </w:rPr>
            </w:pPr>
            <w:r>
              <w:rPr>
                <w:noProof/>
              </w:rPr>
              <w:t>QfiAllocation</w:t>
            </w:r>
          </w:p>
        </w:tc>
      </w:tr>
      <w:tr w:rsidR="00314660" w14:paraId="4E609BB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EBCBD13" w14:textId="77777777" w:rsidR="00314660" w:rsidRDefault="00314660" w:rsidP="000F4DC4">
            <w:pPr>
              <w:pStyle w:val="TAL"/>
            </w:pPr>
            <w:r>
              <w:rPr>
                <w:noProof/>
              </w:rPr>
              <w:t>appId</w:t>
            </w:r>
          </w:p>
        </w:tc>
        <w:tc>
          <w:tcPr>
            <w:tcW w:w="1923" w:type="dxa"/>
            <w:gridSpan w:val="3"/>
            <w:tcBorders>
              <w:top w:val="single" w:sz="4" w:space="0" w:color="auto"/>
              <w:left w:val="single" w:sz="4" w:space="0" w:color="auto"/>
              <w:bottom w:val="single" w:sz="4" w:space="0" w:color="auto"/>
              <w:right w:val="single" w:sz="4" w:space="0" w:color="auto"/>
            </w:tcBorders>
          </w:tcPr>
          <w:p w14:paraId="29AE8EEB" w14:textId="77777777" w:rsidR="00314660" w:rsidRDefault="00314660" w:rsidP="000F4DC4">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28ADA184" w14:textId="77777777" w:rsidR="00314660" w:rsidRDefault="00314660" w:rsidP="000F4DC4">
            <w:pPr>
              <w:pStyle w:val="TAC"/>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81A1E1F" w14:textId="77777777" w:rsidR="00314660" w:rsidRDefault="00314660" w:rsidP="000F4DC4">
            <w:pPr>
              <w:pStyle w:val="TAC"/>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D024496" w14:textId="77777777" w:rsidR="00314660" w:rsidRDefault="00314660" w:rsidP="000F4DC4">
            <w:pPr>
              <w:pStyle w:val="TAL"/>
              <w:rPr>
                <w:rFonts w:cs="Arial"/>
                <w:szCs w:val="18"/>
              </w:rPr>
            </w:pPr>
            <w:r>
              <w:rPr>
                <w:noProof/>
              </w:rPr>
              <w:t>Contains the application identifier. May be included for event "QFI_ALLOC". (NOTE 4)</w:t>
            </w:r>
          </w:p>
        </w:tc>
        <w:tc>
          <w:tcPr>
            <w:tcW w:w="1304" w:type="dxa"/>
            <w:gridSpan w:val="2"/>
            <w:tcBorders>
              <w:top w:val="single" w:sz="4" w:space="0" w:color="auto"/>
              <w:left w:val="single" w:sz="4" w:space="0" w:color="auto"/>
              <w:bottom w:val="single" w:sz="4" w:space="0" w:color="auto"/>
              <w:right w:val="single" w:sz="4" w:space="0" w:color="auto"/>
            </w:tcBorders>
          </w:tcPr>
          <w:p w14:paraId="2B0DE03F" w14:textId="77777777" w:rsidR="00314660" w:rsidRDefault="00314660" w:rsidP="000F4DC4">
            <w:pPr>
              <w:pStyle w:val="TAL"/>
              <w:rPr>
                <w:noProof/>
              </w:rPr>
            </w:pPr>
            <w:r>
              <w:rPr>
                <w:noProof/>
              </w:rPr>
              <w:t>QfiAllocation</w:t>
            </w:r>
          </w:p>
        </w:tc>
      </w:tr>
      <w:tr w:rsidR="00314660" w14:paraId="25F23349"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B438D1B" w14:textId="77777777" w:rsidR="00314660" w:rsidRDefault="00314660" w:rsidP="000F4DC4">
            <w:pPr>
              <w:pStyle w:val="TAL"/>
              <w:rPr>
                <w:noProof/>
              </w:rPr>
            </w:pPr>
            <w:proofErr w:type="spellStart"/>
            <w:r>
              <w:t>ethfDescs</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98930C8" w14:textId="77777777" w:rsidR="00314660" w:rsidRDefault="00314660" w:rsidP="000F4DC4">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F2138C1" w14:textId="77777777" w:rsidR="00314660" w:rsidRDefault="00314660" w:rsidP="000F4DC4">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788B249E" w14:textId="77777777" w:rsidR="00314660" w:rsidRDefault="00314660" w:rsidP="000F4DC4">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0D08BFCE" w14:textId="77777777" w:rsidR="00314660" w:rsidRDefault="00314660" w:rsidP="000F4DC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23B305CC" w14:textId="77777777" w:rsidR="00314660" w:rsidRDefault="00314660" w:rsidP="000F4DC4">
            <w:pPr>
              <w:pStyle w:val="TAL"/>
              <w:rPr>
                <w:noProof/>
              </w:rPr>
            </w:pPr>
            <w:r>
              <w:rPr>
                <w:noProof/>
              </w:rPr>
              <w:t>QfiAllocation</w:t>
            </w:r>
          </w:p>
        </w:tc>
      </w:tr>
      <w:tr w:rsidR="00314660" w14:paraId="49380742"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7A638A2" w14:textId="77777777" w:rsidR="00314660" w:rsidRDefault="00314660" w:rsidP="000F4DC4">
            <w:pPr>
              <w:pStyle w:val="TAL"/>
              <w:rPr>
                <w:noProof/>
              </w:rPr>
            </w:pPr>
            <w:proofErr w:type="spellStart"/>
            <w:r>
              <w:t>fDescs</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ED772C6" w14:textId="77777777" w:rsidR="00314660" w:rsidRDefault="00314660" w:rsidP="000F4DC4">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A5ADA30" w14:textId="77777777" w:rsidR="00314660" w:rsidRDefault="00314660" w:rsidP="000F4DC4">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1A714F7D" w14:textId="77777777" w:rsidR="00314660" w:rsidRDefault="00314660" w:rsidP="000F4DC4">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08031F0B" w14:textId="77777777" w:rsidR="00314660" w:rsidRDefault="00314660" w:rsidP="000F4DC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7ACA980C" w14:textId="77777777" w:rsidR="00314660" w:rsidRDefault="00314660" w:rsidP="000F4DC4">
            <w:pPr>
              <w:pStyle w:val="TAL"/>
              <w:rPr>
                <w:noProof/>
              </w:rPr>
            </w:pPr>
            <w:r>
              <w:rPr>
                <w:noProof/>
              </w:rPr>
              <w:t>QfiAllocation</w:t>
            </w:r>
          </w:p>
        </w:tc>
      </w:tr>
      <w:tr w:rsidR="00314660" w14:paraId="063A0E9C"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57B5568" w14:textId="77777777" w:rsidR="00314660" w:rsidRDefault="00314660" w:rsidP="000F4DC4">
            <w:pPr>
              <w:pStyle w:val="TAL"/>
            </w:pPr>
            <w:proofErr w:type="spellStart"/>
            <w:r>
              <w:t>dnn</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678835DE" w14:textId="77777777" w:rsidR="00314660" w:rsidRDefault="00314660" w:rsidP="000F4DC4">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6F87839A" w14:textId="77777777" w:rsidR="00314660" w:rsidRDefault="00314660" w:rsidP="000F4DC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CD091BF"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8742E52" w14:textId="77777777" w:rsidR="00314660" w:rsidRDefault="00314660" w:rsidP="000F4DC4">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gridSpan w:val="2"/>
            <w:tcBorders>
              <w:top w:val="single" w:sz="4" w:space="0" w:color="auto"/>
              <w:left w:val="single" w:sz="4" w:space="0" w:color="auto"/>
              <w:bottom w:val="single" w:sz="4" w:space="0" w:color="auto"/>
              <w:right w:val="single" w:sz="4" w:space="0" w:color="auto"/>
            </w:tcBorders>
          </w:tcPr>
          <w:p w14:paraId="0C21C2C7" w14:textId="77777777" w:rsidR="00314660" w:rsidRDefault="00314660" w:rsidP="000F4DC4">
            <w:pPr>
              <w:pStyle w:val="TAL"/>
              <w:rPr>
                <w:noProof/>
              </w:rPr>
            </w:pPr>
            <w:r>
              <w:rPr>
                <w:noProof/>
              </w:rPr>
              <w:t xml:space="preserve">QfiAllocation, </w:t>
            </w:r>
            <w:r>
              <w:rPr>
                <w:noProof/>
                <w:lang w:eastAsia="zh-CN"/>
              </w:rPr>
              <w:t>PduSessionStatus</w:t>
            </w:r>
          </w:p>
        </w:tc>
      </w:tr>
      <w:tr w:rsidR="00314660" w14:paraId="05518626"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C4F20A1" w14:textId="77777777" w:rsidR="00314660" w:rsidRDefault="00314660" w:rsidP="000F4DC4">
            <w:pPr>
              <w:pStyle w:val="TAL"/>
            </w:pPr>
            <w:proofErr w:type="spellStart"/>
            <w:r>
              <w:t>snssai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02A3B5E8" w14:textId="77777777" w:rsidR="00314660" w:rsidRDefault="00314660" w:rsidP="000F4DC4">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5D862AAB" w14:textId="77777777" w:rsidR="00314660" w:rsidRDefault="00314660" w:rsidP="000F4DC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F1FD476"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0326AAC2" w14:textId="77777777" w:rsidR="00314660" w:rsidRDefault="00314660" w:rsidP="000F4DC4">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7D717990" w14:textId="77777777" w:rsidR="00314660" w:rsidRDefault="00314660" w:rsidP="000F4DC4">
            <w:pPr>
              <w:pStyle w:val="TAL"/>
              <w:rPr>
                <w:noProof/>
              </w:rPr>
            </w:pPr>
            <w:r>
              <w:rPr>
                <w:noProof/>
              </w:rPr>
              <w:t>QfiAllocation</w:t>
            </w:r>
          </w:p>
        </w:tc>
      </w:tr>
      <w:tr w:rsidR="00314660" w14:paraId="3C45FB45" w14:textId="77777777" w:rsidTr="000F4DC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3941B86" w14:textId="77777777" w:rsidR="00314660" w:rsidRDefault="00314660" w:rsidP="000F4DC4">
            <w:pPr>
              <w:pStyle w:val="TAL"/>
            </w:pPr>
            <w:proofErr w:type="spellStart"/>
            <w:r>
              <w:rPr>
                <w:lang w:eastAsia="zh-CN"/>
              </w:rPr>
              <w:t>ulDelays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03F0B49B" w14:textId="77777777" w:rsidR="00314660" w:rsidRDefault="00314660" w:rsidP="000F4DC4">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44D5861" w14:textId="77777777" w:rsidR="00314660" w:rsidRDefault="00314660" w:rsidP="000F4DC4">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6644524F" w14:textId="77777777" w:rsidR="00314660" w:rsidRDefault="00314660" w:rsidP="000F4DC4">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66168F11" w14:textId="547652A7" w:rsidR="00314660" w:rsidRDefault="00314660" w:rsidP="000F4DC4">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Borders>
              <w:top w:val="single" w:sz="4" w:space="0" w:color="auto"/>
              <w:left w:val="single" w:sz="4" w:space="0" w:color="auto"/>
              <w:bottom w:val="single" w:sz="4" w:space="0" w:color="auto"/>
              <w:right w:val="single" w:sz="4" w:space="0" w:color="auto"/>
            </w:tcBorders>
          </w:tcPr>
          <w:p w14:paraId="0A7B6E5F" w14:textId="77777777" w:rsidR="00314660" w:rsidRDefault="00314660" w:rsidP="000F4DC4">
            <w:pPr>
              <w:pStyle w:val="TAL"/>
              <w:rPr>
                <w:noProof/>
              </w:rPr>
            </w:pPr>
            <w:proofErr w:type="spellStart"/>
            <w:r>
              <w:t>QoSMonitoring</w:t>
            </w:r>
            <w:proofErr w:type="spellEnd"/>
          </w:p>
        </w:tc>
      </w:tr>
      <w:tr w:rsidR="00314660" w14:paraId="2688F453" w14:textId="77777777" w:rsidTr="000F4DC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3C547DA" w14:textId="77777777" w:rsidR="00314660" w:rsidRDefault="00314660" w:rsidP="000F4DC4">
            <w:pPr>
              <w:pStyle w:val="TAL"/>
            </w:pPr>
            <w:proofErr w:type="spellStart"/>
            <w:r>
              <w:rPr>
                <w:lang w:eastAsia="zh-CN"/>
              </w:rPr>
              <w:t>dlDelays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22626278" w14:textId="77777777" w:rsidR="00314660" w:rsidRDefault="00314660" w:rsidP="000F4DC4">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33685B21" w14:textId="77777777" w:rsidR="00314660" w:rsidRDefault="00314660" w:rsidP="000F4DC4">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457CCA0B" w14:textId="77777777" w:rsidR="00314660" w:rsidRDefault="00314660" w:rsidP="000F4DC4">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5F5FE5A8" w14:textId="7478E5F2" w:rsidR="00314660" w:rsidRDefault="00314660" w:rsidP="000F4DC4">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Borders>
              <w:top w:val="single" w:sz="4" w:space="0" w:color="auto"/>
              <w:left w:val="single" w:sz="4" w:space="0" w:color="auto"/>
              <w:bottom w:val="single" w:sz="4" w:space="0" w:color="auto"/>
              <w:right w:val="single" w:sz="4" w:space="0" w:color="auto"/>
            </w:tcBorders>
          </w:tcPr>
          <w:p w14:paraId="7CFA39D1" w14:textId="77777777" w:rsidR="00314660" w:rsidRDefault="00314660" w:rsidP="000F4DC4">
            <w:pPr>
              <w:pStyle w:val="TAL"/>
              <w:rPr>
                <w:noProof/>
              </w:rPr>
            </w:pPr>
            <w:proofErr w:type="spellStart"/>
            <w:r>
              <w:t>QoSMonitoring</w:t>
            </w:r>
            <w:proofErr w:type="spellEnd"/>
          </w:p>
        </w:tc>
      </w:tr>
      <w:tr w:rsidR="00314660" w14:paraId="1AC41528" w14:textId="77777777" w:rsidTr="000F4DC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F11CF1E" w14:textId="77777777" w:rsidR="00314660" w:rsidRDefault="00314660" w:rsidP="000F4DC4">
            <w:pPr>
              <w:pStyle w:val="TAL"/>
            </w:pPr>
            <w:proofErr w:type="spellStart"/>
            <w:r>
              <w:rPr>
                <w:lang w:eastAsia="zh-CN"/>
              </w:rPr>
              <w:t>rtDelays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1943B03B" w14:textId="77777777" w:rsidR="00314660" w:rsidRDefault="00314660" w:rsidP="000F4DC4">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4CC8480" w14:textId="77777777" w:rsidR="00314660" w:rsidRDefault="00314660" w:rsidP="000F4DC4">
            <w:pPr>
              <w:pStyle w:val="TAC"/>
            </w:pPr>
            <w:r>
              <w:rPr>
                <w:noProof/>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4503FDC3" w14:textId="77777777" w:rsidR="00314660" w:rsidRDefault="00314660" w:rsidP="000F4DC4">
            <w:pPr>
              <w:pStyle w:val="TAC"/>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452B04D2" w14:textId="7FDE767B" w:rsidR="00314660" w:rsidRDefault="00314660" w:rsidP="000F4DC4">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Borders>
              <w:top w:val="single" w:sz="4" w:space="0" w:color="auto"/>
              <w:left w:val="single" w:sz="4" w:space="0" w:color="auto"/>
              <w:bottom w:val="single" w:sz="4" w:space="0" w:color="auto"/>
              <w:right w:val="single" w:sz="4" w:space="0" w:color="auto"/>
            </w:tcBorders>
          </w:tcPr>
          <w:p w14:paraId="1E64C41B" w14:textId="77777777" w:rsidR="00314660" w:rsidRDefault="00314660" w:rsidP="000F4DC4">
            <w:pPr>
              <w:pStyle w:val="TAL"/>
              <w:rPr>
                <w:noProof/>
              </w:rPr>
            </w:pPr>
            <w:proofErr w:type="spellStart"/>
            <w:r>
              <w:t>QoSMonitoring</w:t>
            </w:r>
            <w:proofErr w:type="spellEnd"/>
          </w:p>
        </w:tc>
      </w:tr>
      <w:tr w:rsidR="00314660" w14:paraId="637DB077" w14:textId="77777777" w:rsidTr="000F4DC4">
        <w:trPr>
          <w:gridBefore w:val="1"/>
          <w:wBefore w:w="526"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6F6C4EBC" w14:textId="77777777" w:rsidR="00314660" w:rsidRDefault="00314660" w:rsidP="000F4DC4">
            <w:pPr>
              <w:pStyle w:val="TAN"/>
              <w:overflowPunct w:val="0"/>
              <w:autoSpaceDE w:val="0"/>
              <w:autoSpaceDN w:val="0"/>
              <w:adjustRightInd w:val="0"/>
              <w:textAlignment w:val="baseline"/>
              <w:rPr>
                <w:rFonts w:eastAsia="Times New Roman"/>
              </w:rPr>
            </w:pPr>
            <w:r>
              <w:rPr>
                <w:rFonts w:eastAsia="Times New Roman"/>
              </w:rPr>
              <w:lastRenderedPageBreak/>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29156CC6" w14:textId="77777777" w:rsidR="00314660" w:rsidRDefault="00314660" w:rsidP="000F4DC4">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5FA9FC1" w14:textId="77777777" w:rsidR="00314660" w:rsidRDefault="00314660" w:rsidP="000F4DC4">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ACF6EF3" w14:textId="77777777" w:rsidR="00314660" w:rsidRDefault="00314660" w:rsidP="000F4DC4">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shall be provided.</w:t>
            </w:r>
            <w:r>
              <w:rPr>
                <w:rFonts w:cs="Arial"/>
                <w:szCs w:val="18"/>
              </w:rPr>
              <w:t xml:space="preserve"> </w:t>
            </w:r>
          </w:p>
          <w:p w14:paraId="32E05731" w14:textId="60F41492" w:rsidR="00314660" w:rsidRDefault="00314660" w:rsidP="000F4DC4">
            <w:pPr>
              <w:pStyle w:val="TAN"/>
              <w:overflowPunct w:val="0"/>
              <w:autoSpaceDE w:val="0"/>
              <w:autoSpaceDN w:val="0"/>
              <w:adjustRightInd w:val="0"/>
              <w:textAlignment w:val="baseline"/>
              <w:rPr>
                <w:rFonts w:cs="Arial"/>
                <w:noProof/>
                <w:szCs w:val="18"/>
              </w:rPr>
            </w:pPr>
            <w:r>
              <w:t>NOTE 5:</w:t>
            </w:r>
            <w:r>
              <w:tab/>
            </w:r>
            <w:del w:id="46" w:author="Parthasarathi [Nokia]" w:date="2024-02-19T16:52:00Z">
              <w:r w:rsidDel="00A47714">
                <w:delText xml:space="preserve">In this release of the specification the maximum number of elements in the array is 2. </w:delText>
              </w:r>
              <w:r w:rsidDel="00A47714">
                <w:rPr>
                  <w:lang w:val="en-US" w:eastAsia="zh-CN"/>
                </w:rPr>
                <w:delText>I</w:delText>
              </w:r>
              <w:r w:rsidDel="00A47714">
                <w:rPr>
                  <w:lang w:eastAsia="zh-CN"/>
                </w:rPr>
                <w:delText xml:space="preserve">f more than one value is received at one given point of time for </w:delText>
              </w:r>
              <w:r w:rsidDel="00A47714">
                <w:rPr>
                  <w:lang w:val="en-US"/>
                </w:rPr>
                <w:delText xml:space="preserve">UL packet delay, DL packet delay </w:delText>
              </w:r>
              <w:r w:rsidDel="00A47714">
                <w:delText>or round trip packet delay respectively,</w:delText>
              </w:r>
              <w:r w:rsidDel="00A47714">
                <w:rPr>
                  <w:lang w:eastAsia="zh-CN"/>
                </w:rPr>
                <w:delText xml:space="preserve"> the SMF reports the minimum and maximum packet delays to the NEF/AF</w:delText>
              </w:r>
            </w:del>
            <w:ins w:id="47" w:author="Parthasarathi [Nokia]" w:date="2024-02-27T20:46:00Z">
              <w:r w:rsidR="00F2378D">
                <w:rPr>
                  <w:rFonts w:eastAsia="Times New Roman"/>
                  <w:lang w:val="en-US"/>
                </w:rPr>
                <w:t xml:space="preserve"> In this release of the specification one element may be included in the array as specified in clause</w:t>
              </w:r>
              <w:r w:rsidR="00F2378D">
                <w:rPr>
                  <w:rFonts w:eastAsia="Times New Roman"/>
                  <w:color w:val="000000"/>
                  <w:lang w:val="en-US" w:eastAsia="fr-FR"/>
                </w:rPr>
                <w:t> 4.2.2.2</w:t>
              </w:r>
            </w:ins>
            <w:r>
              <w:rPr>
                <w:lang w:eastAsia="zh-CN"/>
              </w:rPr>
              <w:t>.</w:t>
            </w:r>
          </w:p>
        </w:tc>
      </w:tr>
    </w:tbl>
    <w:p w14:paraId="67E7B1E0" w14:textId="77777777" w:rsidR="00314660" w:rsidRDefault="00314660" w:rsidP="00314660"/>
    <w:bookmarkEnd w:id="34"/>
    <w:bookmarkEnd w:id="35"/>
    <w:bookmarkEnd w:id="36"/>
    <w:bookmarkEnd w:id="37"/>
    <w:bookmarkEnd w:id="38"/>
    <w:bookmarkEnd w:id="39"/>
    <w:bookmarkEnd w:id="40"/>
    <w:bookmarkEnd w:id="41"/>
    <w:bookmarkEnd w:id="42"/>
    <w:bookmarkEnd w:id="43"/>
    <w:bookmarkEnd w:id="44"/>
    <w:bookmarkEnd w:id="4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B4AF1" w14:textId="77777777" w:rsidR="00A36436" w:rsidRDefault="00A36436">
      <w:r>
        <w:separator/>
      </w:r>
    </w:p>
  </w:endnote>
  <w:endnote w:type="continuationSeparator" w:id="0">
    <w:p w14:paraId="607A9035" w14:textId="77777777" w:rsidR="00A36436" w:rsidRDefault="00A3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F3A89" w14:textId="77777777" w:rsidR="00A36436" w:rsidRDefault="00A36436">
      <w:r>
        <w:separator/>
      </w:r>
    </w:p>
  </w:footnote>
  <w:footnote w:type="continuationSeparator" w:id="0">
    <w:p w14:paraId="6C0F43E4" w14:textId="77777777" w:rsidR="00A36436" w:rsidRDefault="00A36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2428" w:rsidRDefault="00862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2428" w:rsidRDefault="00862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2428" w:rsidRDefault="00862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B07394"/>
    <w:multiLevelType w:val="hybridMultilevel"/>
    <w:tmpl w:val="E5E28DF8"/>
    <w:lvl w:ilvl="0" w:tplc="B0C2B8FA">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95406E"/>
    <w:multiLevelType w:val="hybridMultilevel"/>
    <w:tmpl w:val="4D5C2A9A"/>
    <w:lvl w:ilvl="0" w:tplc="F4EA71BA">
      <w:start w:val="202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39777477">
    <w:abstractNumId w:val="2"/>
  </w:num>
  <w:num w:numId="2" w16cid:durableId="1169641502">
    <w:abstractNumId w:val="1"/>
  </w:num>
  <w:num w:numId="3" w16cid:durableId="2115243564">
    <w:abstractNumId w:val="0"/>
  </w:num>
  <w:num w:numId="4" w16cid:durableId="1015379085">
    <w:abstractNumId w:val="10"/>
  </w:num>
  <w:num w:numId="5" w16cid:durableId="236595430">
    <w:abstractNumId w:val="12"/>
  </w:num>
  <w:num w:numId="6" w16cid:durableId="1430395157">
    <w:abstractNumId w:val="8"/>
  </w:num>
  <w:num w:numId="7" w16cid:durableId="72623956">
    <w:abstractNumId w:val="7"/>
  </w:num>
  <w:num w:numId="8" w16cid:durableId="1811482038">
    <w:abstractNumId w:val="6"/>
  </w:num>
  <w:num w:numId="9" w16cid:durableId="669331700">
    <w:abstractNumId w:val="5"/>
  </w:num>
  <w:num w:numId="10" w16cid:durableId="835535172">
    <w:abstractNumId w:val="4"/>
  </w:num>
  <w:num w:numId="11" w16cid:durableId="35932984">
    <w:abstractNumId w:val="3"/>
  </w:num>
  <w:num w:numId="12" w16cid:durableId="422188719">
    <w:abstractNumId w:val="17"/>
  </w:num>
  <w:num w:numId="13" w16cid:durableId="661088156">
    <w:abstractNumId w:val="14"/>
  </w:num>
  <w:num w:numId="14" w16cid:durableId="15642170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8126864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352800883">
    <w:abstractNumId w:val="11"/>
  </w:num>
  <w:num w:numId="17" w16cid:durableId="5556324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846287475">
    <w:abstractNumId w:val="13"/>
  </w:num>
  <w:num w:numId="19" w16cid:durableId="470177812">
    <w:abstractNumId w:val="16"/>
  </w:num>
  <w:num w:numId="20" w16cid:durableId="112153265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1" w16cid:durableId="2026320018">
    <w:abstractNumId w:val="15"/>
  </w:num>
  <w:num w:numId="22" w16cid:durableId="402724626">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2A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77DD"/>
    <w:rsid w:val="000951A0"/>
    <w:rsid w:val="00095B19"/>
    <w:rsid w:val="000A50B4"/>
    <w:rsid w:val="000A6394"/>
    <w:rsid w:val="000B0191"/>
    <w:rsid w:val="000B35B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69F7"/>
    <w:rsid w:val="00137662"/>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3344"/>
    <w:rsid w:val="00194495"/>
    <w:rsid w:val="001A08B3"/>
    <w:rsid w:val="001A31E4"/>
    <w:rsid w:val="001A3D02"/>
    <w:rsid w:val="001A42A6"/>
    <w:rsid w:val="001A7B60"/>
    <w:rsid w:val="001B52F0"/>
    <w:rsid w:val="001B7A65"/>
    <w:rsid w:val="001C3BCD"/>
    <w:rsid w:val="001C5D17"/>
    <w:rsid w:val="001D000D"/>
    <w:rsid w:val="001D028B"/>
    <w:rsid w:val="001D5483"/>
    <w:rsid w:val="001D685E"/>
    <w:rsid w:val="001D733F"/>
    <w:rsid w:val="001E0625"/>
    <w:rsid w:val="001E41F3"/>
    <w:rsid w:val="001E57C1"/>
    <w:rsid w:val="001E5F64"/>
    <w:rsid w:val="001E7389"/>
    <w:rsid w:val="001F2752"/>
    <w:rsid w:val="001F2DB3"/>
    <w:rsid w:val="001F68DD"/>
    <w:rsid w:val="001F6FA8"/>
    <w:rsid w:val="00203C6C"/>
    <w:rsid w:val="002050F7"/>
    <w:rsid w:val="0021286D"/>
    <w:rsid w:val="00213BCA"/>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5409"/>
    <w:rsid w:val="00306468"/>
    <w:rsid w:val="0030697B"/>
    <w:rsid w:val="00312325"/>
    <w:rsid w:val="00314660"/>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5B94"/>
    <w:rsid w:val="003F7CB6"/>
    <w:rsid w:val="004003FB"/>
    <w:rsid w:val="00400796"/>
    <w:rsid w:val="004033C3"/>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C7449"/>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56CE3"/>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45B43"/>
    <w:rsid w:val="0084601D"/>
    <w:rsid w:val="00854EB1"/>
    <w:rsid w:val="008571CC"/>
    <w:rsid w:val="008612E7"/>
    <w:rsid w:val="00862428"/>
    <w:rsid w:val="008626E7"/>
    <w:rsid w:val="008662B1"/>
    <w:rsid w:val="00866DF6"/>
    <w:rsid w:val="00870EE7"/>
    <w:rsid w:val="00874782"/>
    <w:rsid w:val="008770C0"/>
    <w:rsid w:val="008863B9"/>
    <w:rsid w:val="008904F3"/>
    <w:rsid w:val="0089181B"/>
    <w:rsid w:val="008918F5"/>
    <w:rsid w:val="00894B93"/>
    <w:rsid w:val="0089651B"/>
    <w:rsid w:val="008A45A6"/>
    <w:rsid w:val="008A5C1F"/>
    <w:rsid w:val="008B3AC9"/>
    <w:rsid w:val="008C4BFD"/>
    <w:rsid w:val="008C7D6F"/>
    <w:rsid w:val="008D3CAC"/>
    <w:rsid w:val="008D3CCC"/>
    <w:rsid w:val="008D4E6C"/>
    <w:rsid w:val="008E2C12"/>
    <w:rsid w:val="008E5651"/>
    <w:rsid w:val="008F107F"/>
    <w:rsid w:val="008F1832"/>
    <w:rsid w:val="008F3789"/>
    <w:rsid w:val="008F60E7"/>
    <w:rsid w:val="008F686C"/>
    <w:rsid w:val="008F6A85"/>
    <w:rsid w:val="00901101"/>
    <w:rsid w:val="009017A3"/>
    <w:rsid w:val="00903A50"/>
    <w:rsid w:val="009148DE"/>
    <w:rsid w:val="00914D6F"/>
    <w:rsid w:val="00921D60"/>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1762"/>
    <w:rsid w:val="009F214D"/>
    <w:rsid w:val="009F4DC9"/>
    <w:rsid w:val="009F734F"/>
    <w:rsid w:val="00A02B2C"/>
    <w:rsid w:val="00A03241"/>
    <w:rsid w:val="00A04892"/>
    <w:rsid w:val="00A1484C"/>
    <w:rsid w:val="00A2028A"/>
    <w:rsid w:val="00A246B6"/>
    <w:rsid w:val="00A26C12"/>
    <w:rsid w:val="00A32E22"/>
    <w:rsid w:val="00A36436"/>
    <w:rsid w:val="00A37B73"/>
    <w:rsid w:val="00A446B5"/>
    <w:rsid w:val="00A460A6"/>
    <w:rsid w:val="00A47714"/>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49F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6555"/>
    <w:rsid w:val="00C870F6"/>
    <w:rsid w:val="00C872EA"/>
    <w:rsid w:val="00C91753"/>
    <w:rsid w:val="00C922FE"/>
    <w:rsid w:val="00C92AE5"/>
    <w:rsid w:val="00C9360D"/>
    <w:rsid w:val="00C95985"/>
    <w:rsid w:val="00CA05BE"/>
    <w:rsid w:val="00CA0D25"/>
    <w:rsid w:val="00CA414B"/>
    <w:rsid w:val="00CA76B2"/>
    <w:rsid w:val="00CB2AF3"/>
    <w:rsid w:val="00CB4386"/>
    <w:rsid w:val="00CB734C"/>
    <w:rsid w:val="00CB7D1D"/>
    <w:rsid w:val="00CC16D2"/>
    <w:rsid w:val="00CC5026"/>
    <w:rsid w:val="00CC6529"/>
    <w:rsid w:val="00CC68D0"/>
    <w:rsid w:val="00CD633B"/>
    <w:rsid w:val="00CD6714"/>
    <w:rsid w:val="00CD7E94"/>
    <w:rsid w:val="00CE19E4"/>
    <w:rsid w:val="00CE47C8"/>
    <w:rsid w:val="00CE51A6"/>
    <w:rsid w:val="00CE6421"/>
    <w:rsid w:val="00CF2992"/>
    <w:rsid w:val="00D01898"/>
    <w:rsid w:val="00D03F9A"/>
    <w:rsid w:val="00D06D51"/>
    <w:rsid w:val="00D17432"/>
    <w:rsid w:val="00D215E0"/>
    <w:rsid w:val="00D22E25"/>
    <w:rsid w:val="00D2495D"/>
    <w:rsid w:val="00D24991"/>
    <w:rsid w:val="00D270CE"/>
    <w:rsid w:val="00D30624"/>
    <w:rsid w:val="00D32A11"/>
    <w:rsid w:val="00D35A54"/>
    <w:rsid w:val="00D366B0"/>
    <w:rsid w:val="00D432AB"/>
    <w:rsid w:val="00D43EFF"/>
    <w:rsid w:val="00D44B93"/>
    <w:rsid w:val="00D44CBA"/>
    <w:rsid w:val="00D45C1F"/>
    <w:rsid w:val="00D45ED8"/>
    <w:rsid w:val="00D50255"/>
    <w:rsid w:val="00D523FA"/>
    <w:rsid w:val="00D5404F"/>
    <w:rsid w:val="00D625F6"/>
    <w:rsid w:val="00D64FAB"/>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D499F"/>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378D"/>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2C6"/>
    <w:rsid w:val="00FC3A49"/>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tabs>
        <w:tab w:val="clear" w:pos="926"/>
        <w:tab w:val="num" w:pos="737"/>
      </w:tabs>
      <w:ind w:left="737" w:hanging="453"/>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qFormat/>
    <w:rsid w:val="00BD283F"/>
    <w:pPr>
      <w:spacing w:after="0"/>
    </w:pPr>
    <w:rPr>
      <w:rFonts w:ascii="Consolas" w:hAnsi="Consolas"/>
      <w:sz w:val="21"/>
      <w:szCs w:val="21"/>
    </w:rPr>
  </w:style>
  <w:style w:type="character" w:customStyle="1" w:styleId="PlainTextChar">
    <w:name w:val="Plain Text Char"/>
    <w:basedOn w:val="DefaultParagraphFont"/>
    <w:link w:val="PlainText"/>
    <w:qForma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qFormat/>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qFormat/>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tabs>
        <w:tab w:val="clear" w:pos="737"/>
        <w:tab w:val="num" w:pos="926"/>
      </w:tabs>
      <w:overflowPunct w:val="0"/>
      <w:autoSpaceDE w:val="0"/>
      <w:autoSpaceDN w:val="0"/>
      <w:adjustRightInd w:val="0"/>
      <w:ind w:left="926" w:hanging="360"/>
      <w:textAlignment w:val="baseline"/>
    </w:pPr>
    <w:rPr>
      <w:rFonts w:eastAsia="Times New Roman"/>
    </w:rPr>
  </w:style>
  <w:style w:type="character" w:customStyle="1" w:styleId="1">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0">
    <w:name w:val="网格型1"/>
    <w:basedOn w:val="TableNormal"/>
    <w:next w:val="TableGrid"/>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033BD"/>
    <w:rPr>
      <w:rFonts w:ascii="Arial" w:hAnsi="Arial"/>
      <w:lang w:val="en-GB" w:eastAsia="en-US"/>
    </w:rPr>
  </w:style>
  <w:style w:type="character" w:customStyle="1" w:styleId="Heading7Char">
    <w:name w:val="Heading 7 Char"/>
    <w:link w:val="Heading7"/>
    <w:rsid w:val="006033BD"/>
    <w:rPr>
      <w:rFonts w:ascii="Arial" w:hAnsi="Arial"/>
      <w:lang w:val="en-GB" w:eastAsia="en-US"/>
    </w:rPr>
  </w:style>
  <w:style w:type="character" w:customStyle="1" w:styleId="Heading9Char">
    <w:name w:val="Heading 9 Char"/>
    <w:link w:val="Heading9"/>
    <w:rsid w:val="006033BD"/>
    <w:rPr>
      <w:rFonts w:ascii="Arial" w:hAnsi="Arial"/>
      <w:sz w:val="36"/>
      <w:lang w:val="en-GB" w:eastAsia="en-US"/>
    </w:rPr>
  </w:style>
  <w:style w:type="character" w:customStyle="1" w:styleId="HeaderChar">
    <w:name w:val="Header Char"/>
    <w:link w:val="Header"/>
    <w:rsid w:val="006033BD"/>
    <w:rPr>
      <w:rFonts w:ascii="Arial" w:hAnsi="Arial"/>
      <w:b/>
      <w:sz w:val="18"/>
      <w:lang w:val="en-GB" w:eastAsia="en-US"/>
    </w:rPr>
  </w:style>
  <w:style w:type="character" w:customStyle="1" w:styleId="51">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Heading8"/>
    <w:qFormat/>
    <w:rsid w:val="00C1478E"/>
    <w:pPr>
      <w:pageBreakBefore/>
    </w:pPr>
  </w:style>
  <w:style w:type="paragraph" w:customStyle="1" w:styleId="b20">
    <w:name w:val="b2"/>
    <w:basedOn w:val="Normal"/>
    <w:rsid w:val="00B85992"/>
    <w:pPr>
      <w:spacing w:before="100" w:beforeAutospacing="1" w:after="100" w:afterAutospacing="1"/>
    </w:pPr>
    <w:rPr>
      <w:rFonts w:ascii="SimSun" w:hAnsi="SimSun" w:cs="SimSun"/>
      <w:sz w:val="24"/>
      <w:szCs w:val="24"/>
      <w:lang w:eastAsia="zh-CN"/>
    </w:rPr>
  </w:style>
  <w:style w:type="character" w:styleId="Emphasis">
    <w:name w:val="Emphasis"/>
    <w:qFormat/>
    <w:rsid w:val="00B85992"/>
    <w:rPr>
      <w:i/>
      <w:iCs/>
    </w:rPr>
  </w:style>
  <w:style w:type="paragraph" w:customStyle="1" w:styleId="tal0">
    <w:name w:val="tal"/>
    <w:basedOn w:val="Normal"/>
    <w:rsid w:val="00B85992"/>
    <w:pPr>
      <w:spacing w:before="100" w:beforeAutospacing="1" w:after="100" w:afterAutospacing="1"/>
    </w:pPr>
    <w:rPr>
      <w:rFonts w:ascii="SimSun" w:hAnsi="SimSun" w:cs="SimSun"/>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BodyText"/>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UnresolvedMention">
    <w:name w:val="Unresolved Mention"/>
    <w:uiPriority w:val="99"/>
    <w:semiHidden/>
    <w:unhideWhenUsed/>
    <w:rsid w:val="00D2495D"/>
    <w:rPr>
      <w:color w:val="808080"/>
      <w:shd w:val="clear" w:color="auto" w:fill="E6E6E6"/>
    </w:rPr>
  </w:style>
  <w:style w:type="character" w:customStyle="1" w:styleId="B3Car">
    <w:name w:val="B3 Car"/>
    <w:rsid w:val="00D24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F51C7-5F7D-44F4-A552-35723D6AD3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9</Pages>
  <Words>3076</Words>
  <Characters>17539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cp:revision>
  <cp:lastPrinted>1899-12-31T23:00:00Z</cp:lastPrinted>
  <dcterms:created xsi:type="dcterms:W3CDTF">2024-02-16T12:12:00Z</dcterms:created>
  <dcterms:modified xsi:type="dcterms:W3CDTF">2024-03-05T13:22:00Z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(3)Vaj2Ng4HHHsxS4d8oFXxIew9EpPd/bVys35Ym6dCHEnHMY3xxjpaBhvYcql6qd15XRhxGqU3
kxT38NzvJ6r7KNiqJxL5sUB7dJutlFhW+r4bczwb1SUOc7rWYLxCR1GtBp3Tfac36Yw3CAXE
yTaoi9gmQOgXddB7Vda1hqRAkmfKgyP+2EncPhslv4Z75qcIEpubmMPJJxdWHzTsmQBSRxUm
rqdbVjc9krUxIkx0If</vt:lpwstr>
  </property>
  <property fmtid="{D5CDD505-2E9C-101B-9397-08002B2CF9AE}" pid="22" name="_2015_ms_pID_7253431">
    <vt:lpwstr>gviyYf4M1t5p1OUuEJVXt5MgdmMyGARJDt6GeNftakyEgOYhYEaMhM
+4R2MuGvuD1/5cUK91oSo0F7fPfjAebcYnvLnkxF6OReQxIeoAFNknSFx34GyLtFnSHfJ2lq
eHVJiO11i7DRD1kVke4+5EXtlPcrCSoSQEO6Lj3ho0T0ZHDUMLzA8wF0bE88yIquLO7UebFP
gPfnrTEF23c9trhq3qgNG/wKf3StHN3nx3/J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vauHMeeicky0tcXHBoTGo1o=</vt:lpwstr>
  </property>
</Properties>
</file>